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B16253" w14:textId="0C4D47F5" w:rsidR="00946A2C" w:rsidRDefault="00946A2C" w:rsidP="00946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03E4">
        <w:rPr>
          <w:b/>
          <w:noProof/>
          <w:sz w:val="24"/>
        </w:rPr>
        <w:fldChar w:fldCharType="begin"/>
      </w:r>
      <w:r w:rsidR="009003E4">
        <w:rPr>
          <w:b/>
          <w:noProof/>
          <w:sz w:val="24"/>
        </w:rPr>
        <w:instrText xml:space="preserve"> DOCPROPERTY  TSG/WGRef  \* MERGEFORMAT </w:instrText>
      </w:r>
      <w:r w:rsidR="009003E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9003E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003E4">
        <w:rPr>
          <w:b/>
          <w:noProof/>
          <w:sz w:val="24"/>
        </w:rPr>
        <w:fldChar w:fldCharType="begin"/>
      </w:r>
      <w:r w:rsidR="009003E4">
        <w:rPr>
          <w:b/>
          <w:noProof/>
          <w:sz w:val="24"/>
        </w:rPr>
        <w:instrText xml:space="preserve"> DOCPROPERTY  MtgSeq  \* MERGEFORMAT </w:instrText>
      </w:r>
      <w:r w:rsidR="009003E4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150</w:t>
      </w:r>
      <w:r w:rsidR="009003E4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B6976">
        <w:rPr>
          <w:b/>
          <w:i/>
          <w:noProof/>
          <w:sz w:val="28"/>
        </w:rPr>
        <w:fldChar w:fldCharType="begin"/>
      </w:r>
      <w:r w:rsidR="005B6976">
        <w:rPr>
          <w:b/>
          <w:i/>
          <w:noProof/>
          <w:sz w:val="28"/>
        </w:rPr>
        <w:instrText xml:space="preserve"> DOCPROPERTY  Tdoc#  \* MERGEFORMAT </w:instrText>
      </w:r>
      <w:r w:rsidR="005B6976">
        <w:rPr>
          <w:b/>
          <w:i/>
          <w:noProof/>
          <w:sz w:val="28"/>
        </w:rPr>
        <w:fldChar w:fldCharType="separate"/>
      </w:r>
      <w:r w:rsidR="005B6976" w:rsidRPr="00E13F3D">
        <w:rPr>
          <w:b/>
          <w:i/>
          <w:noProof/>
          <w:sz w:val="28"/>
        </w:rPr>
        <w:t>S5-23</w:t>
      </w:r>
      <w:r w:rsidR="005B6976">
        <w:rPr>
          <w:b/>
          <w:i/>
          <w:noProof/>
          <w:sz w:val="28"/>
        </w:rPr>
        <w:t>602</w:t>
      </w:r>
      <w:bookmarkStart w:id="0" w:name="_GoBack"/>
      <w:r w:rsidR="005B6976">
        <w:rPr>
          <w:b/>
          <w:i/>
          <w:noProof/>
          <w:sz w:val="28"/>
        </w:rPr>
        <w:t>5</w:t>
      </w:r>
      <w:bookmarkEnd w:id="0"/>
      <w:r w:rsidR="005B6976">
        <w:rPr>
          <w:b/>
          <w:i/>
          <w:noProof/>
          <w:sz w:val="28"/>
        </w:rPr>
        <w:fldChar w:fldCharType="end"/>
      </w:r>
    </w:p>
    <w:p w14:paraId="7CB45193" w14:textId="343CF46B" w:rsidR="001E41F3" w:rsidRPr="005D6EAF" w:rsidRDefault="009003E4" w:rsidP="00946A2C">
      <w:pPr>
        <w:pStyle w:val="a4"/>
        <w:rPr>
          <w:b w:val="0"/>
          <w:bCs/>
          <w:noProof/>
          <w:sz w:val="24"/>
        </w:rPr>
      </w:pPr>
      <w:r>
        <w:rPr>
          <w:noProof/>
          <w:sz w:val="24"/>
        </w:rPr>
        <w:fldChar w:fldCharType="begin"/>
      </w:r>
      <w:r>
        <w:rPr>
          <w:noProof/>
          <w:sz w:val="24"/>
        </w:rPr>
        <w:instrText xml:space="preserve"> DOCPROPERTY  Location  \* MERGEFORMAT </w:instrText>
      </w:r>
      <w:r>
        <w:rPr>
          <w:noProof/>
          <w:sz w:val="24"/>
        </w:rPr>
        <w:fldChar w:fldCharType="separate"/>
      </w:r>
      <w:r w:rsidR="00946A2C" w:rsidRPr="00BA51D9">
        <w:rPr>
          <w:noProof/>
          <w:sz w:val="24"/>
        </w:rPr>
        <w:t>Goteborg</w:t>
      </w:r>
      <w:r>
        <w:rPr>
          <w:noProof/>
          <w:sz w:val="24"/>
        </w:rPr>
        <w:fldChar w:fldCharType="end"/>
      </w:r>
      <w:r w:rsidR="00946A2C">
        <w:rPr>
          <w:noProof/>
          <w:sz w:val="24"/>
        </w:rPr>
        <w:t xml:space="preserve">, </w:t>
      </w:r>
      <w:r>
        <w:rPr>
          <w:noProof/>
          <w:sz w:val="24"/>
        </w:rPr>
        <w:fldChar w:fldCharType="begin"/>
      </w:r>
      <w:r>
        <w:rPr>
          <w:noProof/>
          <w:sz w:val="24"/>
        </w:rPr>
        <w:instrText xml:space="preserve"> DOCPROPERTY  Country  \* MERGEFORMAT </w:instrText>
      </w:r>
      <w:r>
        <w:rPr>
          <w:noProof/>
          <w:sz w:val="24"/>
        </w:rPr>
        <w:fldChar w:fldCharType="separate"/>
      </w:r>
      <w:r w:rsidR="00946A2C" w:rsidRPr="00BA51D9">
        <w:rPr>
          <w:noProof/>
          <w:sz w:val="24"/>
        </w:rPr>
        <w:t>Sweden</w:t>
      </w:r>
      <w:r>
        <w:rPr>
          <w:noProof/>
          <w:sz w:val="24"/>
        </w:rPr>
        <w:fldChar w:fldCharType="end"/>
      </w:r>
      <w:r w:rsidR="00946A2C">
        <w:rPr>
          <w:noProof/>
          <w:sz w:val="24"/>
        </w:rPr>
        <w:t xml:space="preserve">, </w:t>
      </w:r>
      <w:r>
        <w:rPr>
          <w:noProof/>
          <w:sz w:val="24"/>
        </w:rPr>
        <w:fldChar w:fldCharType="begin"/>
      </w:r>
      <w:r>
        <w:rPr>
          <w:noProof/>
          <w:sz w:val="24"/>
        </w:rPr>
        <w:instrText xml:space="preserve"> DOCPROPERTY  StartDate  \* MERGEFORMAT </w:instrText>
      </w:r>
      <w:r>
        <w:rPr>
          <w:noProof/>
          <w:sz w:val="24"/>
        </w:rPr>
        <w:fldChar w:fldCharType="separate"/>
      </w:r>
      <w:r w:rsidR="00946A2C" w:rsidRPr="00BA51D9">
        <w:rPr>
          <w:noProof/>
          <w:sz w:val="24"/>
        </w:rPr>
        <w:t>21st Aug 2023</w:t>
      </w:r>
      <w:r>
        <w:rPr>
          <w:noProof/>
          <w:sz w:val="24"/>
        </w:rPr>
        <w:fldChar w:fldCharType="end"/>
      </w:r>
      <w:r w:rsidR="00946A2C">
        <w:rPr>
          <w:noProof/>
          <w:sz w:val="24"/>
        </w:rPr>
        <w:t xml:space="preserve"> - </w:t>
      </w:r>
      <w:r>
        <w:rPr>
          <w:noProof/>
          <w:sz w:val="24"/>
        </w:rPr>
        <w:fldChar w:fldCharType="begin"/>
      </w:r>
      <w:r>
        <w:rPr>
          <w:noProof/>
          <w:sz w:val="24"/>
        </w:rPr>
        <w:instrText xml:space="preserve"> DOCPROPERTY  EndDate  \* MERGEFORMAT </w:instrText>
      </w:r>
      <w:r>
        <w:rPr>
          <w:noProof/>
          <w:sz w:val="24"/>
        </w:rPr>
        <w:fldChar w:fldCharType="separate"/>
      </w:r>
      <w:r w:rsidR="00946A2C" w:rsidRPr="00BA51D9">
        <w:rPr>
          <w:noProof/>
          <w:sz w:val="24"/>
        </w:rPr>
        <w:t>25th Aug 2023</w:t>
      </w:r>
      <w:r>
        <w:rPr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30D47" w:rsidR="001E41F3" w:rsidRPr="00410371" w:rsidRDefault="009003E4" w:rsidP="000456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568A">
              <w:rPr>
                <w:b/>
                <w:noProof/>
                <w:sz w:val="28"/>
              </w:rPr>
              <w:t>28.313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00F175" w:rsidR="001E41F3" w:rsidRPr="00410371" w:rsidRDefault="00946A2C" w:rsidP="00946A2C">
            <w:pPr>
              <w:pStyle w:val="CRCoverPage"/>
              <w:spacing w:after="0"/>
              <w:jc w:val="center"/>
              <w:rPr>
                <w:noProof/>
              </w:rPr>
            </w:pPr>
            <w:r w:rsidRPr="00946A2C"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BB2989" w:rsidR="001E41F3" w:rsidRPr="00410371" w:rsidRDefault="004C7C36" w:rsidP="000456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0027A" w:rsidR="001E41F3" w:rsidRPr="00410371" w:rsidRDefault="009216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568A">
              <w:rPr>
                <w:b/>
                <w:noProof/>
                <w:sz w:val="28"/>
              </w:rPr>
              <w:t xml:space="preserve">17.8.0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88E768" w:rsidR="00F25D98" w:rsidRDefault="00612E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F71221" w:rsidR="00F25D98" w:rsidRDefault="00612E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FE1F24" w:rsidR="00985D27" w:rsidRDefault="00985D27" w:rsidP="00985D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 CR TS 28.313 correction of performance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462A3" w:rsidR="001E41F3" w:rsidRDefault="0098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3FB057" w:rsidR="001E41F3" w:rsidRDefault="00946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01E93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85D27">
              <w:t>07</w:t>
            </w:r>
            <w:r w:rsidR="00AE5DD8">
              <w:t>-</w:t>
            </w:r>
            <w:r w:rsidR="00985D27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51635" w:rsidR="001E41F3" w:rsidRPr="00946A2C" w:rsidRDefault="009003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C862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85D27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87A135" w:rsidR="001E41F3" w:rsidRDefault="004963A7" w:rsidP="00496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performance measurement is inconsistent with that defined in TS 28.552.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name and the chapter numbers in the performance measurement which are </w:t>
            </w:r>
            <w:r w:rsidR="00E67FD4">
              <w:rPr>
                <w:noProof/>
                <w:lang w:eastAsia="zh-CN"/>
              </w:rPr>
              <w:t xml:space="preserve">not </w:t>
            </w:r>
            <w:r>
              <w:rPr>
                <w:noProof/>
                <w:lang w:eastAsia="zh-CN"/>
              </w:rPr>
              <w:t>aligned with those in TS 28.552.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A7DDE2" w:rsidR="001E41F3" w:rsidRDefault="0061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name and the chapter numbers </w:t>
            </w:r>
            <w:r w:rsidR="00E67FD4">
              <w:rPr>
                <w:noProof/>
                <w:lang w:eastAsia="zh-CN"/>
              </w:rPr>
              <w:t>of the</w:t>
            </w:r>
            <w:r>
              <w:rPr>
                <w:noProof/>
                <w:lang w:eastAsia="zh-CN"/>
              </w:rPr>
              <w:t xml:space="preserve"> performance measurement</w:t>
            </w:r>
            <w:r w:rsidR="00E67FD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6286C" w:rsidR="001E41F3" w:rsidRDefault="0061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would be unclear for the consumer to monitoring the performance.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CA66AD" w:rsidR="001E41F3" w:rsidRDefault="007D3A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7.1.2.3.1, </w:t>
            </w:r>
            <w:r w:rsidR="00612E01">
              <w:rPr>
                <w:noProof/>
                <w:lang w:eastAsia="zh-CN"/>
              </w:rPr>
              <w:t>7.1.5.3.1, 7.1.6.3.1, 7.1.7.3.1, 7.2.2.2.1, 7.2.3</w:t>
            </w:r>
            <w:r>
              <w:rPr>
                <w:noProof/>
                <w:lang w:eastAsia="zh-CN"/>
              </w:rPr>
              <w:t xml:space="preserve">.1, </w:t>
            </w:r>
            <w:r w:rsidRPr="00CB4C8C">
              <w:t>7.</w:t>
            </w:r>
            <w:r>
              <w:t>2</w:t>
            </w:r>
            <w:r w:rsidRPr="00CB4C8C">
              <w:t>.</w:t>
            </w:r>
            <w:r>
              <w:t>3</w:t>
            </w:r>
            <w:r w:rsidRPr="00CB4C8C">
              <w:t>.</w:t>
            </w:r>
            <w:r>
              <w:t>3</w:t>
            </w:r>
            <w:r w:rsidRPr="00CB4C8C">
              <w:t>.1</w:t>
            </w:r>
            <w:r>
              <w:t>, 7.2.4.3.1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34BC41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92160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AFD6B4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6B411" w14:textId="77777777" w:rsid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128991896"/>
      <w:r>
        <w:rPr>
          <w:b/>
          <w:i/>
        </w:rPr>
        <w:lastRenderedPageBreak/>
        <w:t>Start of First change</w:t>
      </w:r>
      <w:bookmarkEnd w:id="2"/>
    </w:p>
    <w:p w14:paraId="670C2742" w14:textId="77777777" w:rsidR="007D3A43" w:rsidRPr="00CB4C8C" w:rsidRDefault="007D3A43" w:rsidP="007D3A43">
      <w:pPr>
        <w:pStyle w:val="40"/>
      </w:pPr>
      <w:bookmarkStart w:id="3" w:name="_Toc50705740"/>
      <w:bookmarkStart w:id="4" w:name="_Toc50991611"/>
      <w:bookmarkStart w:id="5" w:name="_Toc58411291"/>
      <w:bookmarkStart w:id="6" w:name="_Toc105165422"/>
      <w:r w:rsidRPr="00CB4C8C">
        <w:t>7.1.2.3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3"/>
      <w:bookmarkEnd w:id="4"/>
      <w:bookmarkEnd w:id="5"/>
      <w:bookmarkEnd w:id="6"/>
    </w:p>
    <w:p w14:paraId="584B04D6" w14:textId="77777777" w:rsidR="007D3A43" w:rsidRPr="00CB4C8C" w:rsidRDefault="007D3A43" w:rsidP="007D3A43">
      <w:pPr>
        <w:pStyle w:val="50"/>
      </w:pPr>
      <w:bookmarkStart w:id="7" w:name="_Toc50705741"/>
      <w:bookmarkStart w:id="8" w:name="_Toc50991612"/>
      <w:bookmarkStart w:id="9" w:name="_Toc58411292"/>
      <w:bookmarkStart w:id="10" w:name="_Toc105165423"/>
      <w:r w:rsidRPr="00CB4C8C">
        <w:t>7.1.2.3.1</w:t>
      </w:r>
      <w:r w:rsidRPr="00CB4C8C">
        <w:tab/>
        <w:t>Performance measurements</w:t>
      </w:r>
      <w:bookmarkEnd w:id="7"/>
      <w:bookmarkEnd w:id="8"/>
      <w:bookmarkEnd w:id="9"/>
      <w:bookmarkEnd w:id="10"/>
    </w:p>
    <w:p w14:paraId="51057B3B" w14:textId="77777777" w:rsidR="007D3A43" w:rsidRPr="00CB4C8C" w:rsidRDefault="007D3A43" w:rsidP="007D3A43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MRO are captured in Table </w:t>
      </w:r>
      <w:r w:rsidRPr="00CB4C8C">
        <w:t>7.1.2.3.1.</w:t>
      </w:r>
      <w:r w:rsidRPr="00CB4C8C">
        <w:rPr>
          <w:lang w:eastAsia="zh-CN"/>
        </w:rPr>
        <w:t>-1:</w:t>
      </w:r>
    </w:p>
    <w:p w14:paraId="5A555914" w14:textId="77777777" w:rsidR="007D3A43" w:rsidRPr="00CB4C8C" w:rsidRDefault="007D3A43" w:rsidP="007D3A43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7.1.2.3.1</w:t>
      </w:r>
      <w:r w:rsidRPr="00CB4C8C">
        <w:rPr>
          <w:rFonts w:hint="eastAsia"/>
        </w:rPr>
        <w:t>-1</w:t>
      </w:r>
      <w:r w:rsidRPr="00CB4C8C">
        <w:t>.</w:t>
      </w:r>
      <w:r>
        <w:t xml:space="preserve"> </w:t>
      </w:r>
      <w:r w:rsidRPr="00CB4C8C">
        <w:t>MRO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7D3A43" w:rsidRPr="00CB4C8C" w14:paraId="79334E6B" w14:textId="77777777" w:rsidTr="009003E4">
        <w:trPr>
          <w:tblHeader/>
          <w:jc w:val="center"/>
        </w:trPr>
        <w:tc>
          <w:tcPr>
            <w:tcW w:w="2718" w:type="dxa"/>
          </w:tcPr>
          <w:p w14:paraId="17473B85" w14:textId="77777777" w:rsidR="007D3A43" w:rsidRPr="00CB4C8C" w:rsidRDefault="007D3A43" w:rsidP="009003E4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22C31C55" w14:textId="77777777" w:rsidR="007D3A43" w:rsidRPr="00CB4C8C" w:rsidRDefault="007D3A43" w:rsidP="009003E4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3222B981" w14:textId="77777777" w:rsidR="007D3A43" w:rsidRPr="00CB4C8C" w:rsidRDefault="007D3A43" w:rsidP="009003E4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Related targets</w:t>
            </w:r>
          </w:p>
        </w:tc>
      </w:tr>
      <w:tr w:rsidR="003E4319" w:rsidRPr="00CB4C8C" w14:paraId="4871BBE2" w14:textId="77777777" w:rsidTr="004963A7">
        <w:trPr>
          <w:jc w:val="center"/>
        </w:trPr>
        <w:tc>
          <w:tcPr>
            <w:tcW w:w="2718" w:type="dxa"/>
          </w:tcPr>
          <w:p w14:paraId="25A2BD00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CB4C8C">
              <w:t>Number of handover failures</w:t>
            </w:r>
          </w:p>
        </w:tc>
        <w:tc>
          <w:tcPr>
            <w:tcW w:w="3966" w:type="dxa"/>
          </w:tcPr>
          <w:p w14:paraId="6F39628B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Includes unsuccessful handover events with failure causes (see clause 5.1.1.6 in TS 28.552 [5]).</w:t>
            </w:r>
          </w:p>
        </w:tc>
        <w:tc>
          <w:tcPr>
            <w:tcW w:w="2553" w:type="dxa"/>
          </w:tcPr>
          <w:p w14:paraId="07865B85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3E4319" w:rsidRPr="00CB4C8C" w14:paraId="5F23D40A" w14:textId="77777777" w:rsidTr="004963A7">
        <w:trPr>
          <w:jc w:val="center"/>
        </w:trPr>
        <w:tc>
          <w:tcPr>
            <w:tcW w:w="2718" w:type="dxa"/>
          </w:tcPr>
          <w:p w14:paraId="4E419A4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intra-RAT handover events</w:t>
            </w:r>
          </w:p>
        </w:tc>
        <w:tc>
          <w:tcPr>
            <w:tcW w:w="3966" w:type="dxa"/>
          </w:tcPr>
          <w:p w14:paraId="45C87314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Includes all successful and unsuccessful intra-RAT handover events (see clauses 5.1.1.6.1 and 5.1.1.6.2 in TS 28.552 [5]).</w:t>
            </w:r>
          </w:p>
        </w:tc>
        <w:tc>
          <w:tcPr>
            <w:tcW w:w="2553" w:type="dxa"/>
          </w:tcPr>
          <w:p w14:paraId="35F3A593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3E4319" w:rsidRPr="00CB4C8C" w14:paraId="0C00F60C" w14:textId="77777777" w:rsidTr="004963A7">
        <w:trPr>
          <w:jc w:val="center"/>
        </w:trPr>
        <w:tc>
          <w:tcPr>
            <w:tcW w:w="2718" w:type="dxa"/>
          </w:tcPr>
          <w:p w14:paraId="7C8A631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intra-RAT handover failures</w:t>
            </w:r>
          </w:p>
        </w:tc>
        <w:tc>
          <w:tcPr>
            <w:tcW w:w="3966" w:type="dxa"/>
          </w:tcPr>
          <w:p w14:paraId="640852E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Includes unsuccessful intra-RAT handover events with failure causes (see clauses 5.1.1.6.1 and 5.1.1.6.2 in TS 28.552 [5]).</w:t>
            </w:r>
          </w:p>
        </w:tc>
        <w:tc>
          <w:tcPr>
            <w:tcW w:w="2553" w:type="dxa"/>
          </w:tcPr>
          <w:p w14:paraId="2E624BC1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3E4319" w:rsidRPr="00CB4C8C" w14:paraId="27A01B79" w14:textId="77777777" w:rsidTr="004963A7">
        <w:trPr>
          <w:jc w:val="center"/>
        </w:trPr>
        <w:tc>
          <w:tcPr>
            <w:tcW w:w="2718" w:type="dxa"/>
          </w:tcPr>
          <w:p w14:paraId="1BEBD00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inter-RAT handover events</w:t>
            </w:r>
          </w:p>
        </w:tc>
        <w:tc>
          <w:tcPr>
            <w:tcW w:w="3966" w:type="dxa"/>
          </w:tcPr>
          <w:p w14:paraId="40994436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all successful and unsuccessful inter-RAT handover events (see clause 5.1.1.6.3 in TS 28.552 [5]). </w:t>
            </w:r>
          </w:p>
        </w:tc>
        <w:tc>
          <w:tcPr>
            <w:tcW w:w="2553" w:type="dxa"/>
          </w:tcPr>
          <w:p w14:paraId="52DA9C04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3E4319" w:rsidRPr="00CB4C8C" w14:paraId="2B7A201D" w14:textId="77777777" w:rsidTr="004963A7">
        <w:trPr>
          <w:jc w:val="center"/>
        </w:trPr>
        <w:tc>
          <w:tcPr>
            <w:tcW w:w="2718" w:type="dxa"/>
          </w:tcPr>
          <w:p w14:paraId="444AB883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inter-RAT handover failures</w:t>
            </w:r>
          </w:p>
        </w:tc>
        <w:tc>
          <w:tcPr>
            <w:tcW w:w="3966" w:type="dxa"/>
          </w:tcPr>
          <w:p w14:paraId="0195655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Includes unsuccessful inter-RAT handover events with failure causes (see clause 5.1.1.6.3 in TS 28.552 [5]).</w:t>
            </w:r>
          </w:p>
        </w:tc>
        <w:tc>
          <w:tcPr>
            <w:tcW w:w="2553" w:type="dxa"/>
          </w:tcPr>
          <w:p w14:paraId="5B5D75B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3E4319" w:rsidRPr="00CB4C8C" w14:paraId="0852E1EE" w14:textId="77777777" w:rsidTr="004963A7">
        <w:trPr>
          <w:trHeight w:val="455"/>
          <w:jc w:val="center"/>
        </w:trPr>
        <w:tc>
          <w:tcPr>
            <w:tcW w:w="2718" w:type="dxa"/>
          </w:tcPr>
          <w:p w14:paraId="072EB8AD" w14:textId="62E7CF75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</w:t>
            </w:r>
            <w:del w:id="11" w:author="Huawei" w:date="2023-07-28T11:16:00Z">
              <w:r w:rsidRPr="00CB4C8C" w:rsidDel="00D44EE4">
                <w:delText xml:space="preserve">RAT </w:delText>
              </w:r>
            </w:del>
            <w:ins w:id="12" w:author="Huawei" w:date="2023-07-28T11:16:00Z">
              <w:r w:rsidR="00D44EE4">
                <w:t>system</w:t>
              </w:r>
              <w:r w:rsidR="00D44EE4" w:rsidRPr="00CB4C8C">
                <w:t xml:space="preserve"> </w:t>
              </w:r>
            </w:ins>
            <w:r w:rsidRPr="00CB4C8C">
              <w:t xml:space="preserve">too </w:t>
            </w:r>
            <w:r>
              <w:t>late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266F8AE8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 xml:space="preserve">Detected when an RLF occurs after the UE has stayed for a long period of time in the </w:t>
            </w:r>
            <w:r>
              <w:t>source cell; the UE attempts to re-establish the radio link connection in the target cell</w:t>
            </w:r>
            <w:r w:rsidRPr="00CB4C8C">
              <w:t xml:space="preserve"> (see clause 5.1.1.25.1 in TS 28.552 [5]).</w:t>
            </w:r>
          </w:p>
        </w:tc>
        <w:tc>
          <w:tcPr>
            <w:tcW w:w="2553" w:type="dxa"/>
          </w:tcPr>
          <w:p w14:paraId="2030B9C1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61B53E86" w14:textId="77777777" w:rsidTr="004963A7">
        <w:trPr>
          <w:jc w:val="center"/>
        </w:trPr>
        <w:tc>
          <w:tcPr>
            <w:tcW w:w="2718" w:type="dxa"/>
          </w:tcPr>
          <w:p w14:paraId="6EB21F81" w14:textId="06E9F8A3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</w:t>
            </w:r>
            <w:ins w:id="13" w:author="Huawei" w:date="2023-07-28T11:16:00Z">
              <w:r w:rsidR="00D44EE4">
                <w:t>system</w:t>
              </w:r>
              <w:r w:rsidR="00D44EE4" w:rsidRPr="00CB4C8C">
                <w:t xml:space="preserve"> </w:t>
              </w:r>
            </w:ins>
            <w:del w:id="14" w:author="Huawei" w:date="2023-07-28T11:16:00Z">
              <w:r w:rsidRPr="00CB4C8C" w:rsidDel="00D44EE4">
                <w:delText xml:space="preserve">RAT </w:delText>
              </w:r>
            </w:del>
            <w:r w:rsidRPr="00CB4C8C">
              <w:t xml:space="preserve">too </w:t>
            </w:r>
            <w:r>
              <w:t>early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426F92F8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>
              <w:t>; the UE attempts to re-establish the radio link connection in the source cell</w:t>
            </w:r>
            <w:r w:rsidRPr="00CB4C8C">
              <w:t xml:space="preserve"> (see clause 5.1.1.25.1 in TS 28.552 [5]).</w:t>
            </w:r>
          </w:p>
        </w:tc>
        <w:tc>
          <w:tcPr>
            <w:tcW w:w="2553" w:type="dxa"/>
          </w:tcPr>
          <w:p w14:paraId="4D661EB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7FEF5CF" w14:textId="77777777" w:rsidTr="004963A7">
        <w:trPr>
          <w:jc w:val="center"/>
        </w:trPr>
        <w:tc>
          <w:tcPr>
            <w:tcW w:w="2718" w:type="dxa"/>
          </w:tcPr>
          <w:p w14:paraId="012C980A" w14:textId="0F2B3055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Number of intra-</w:t>
            </w:r>
            <w:ins w:id="15" w:author="Huawei" w:date="2023-07-28T11:16:00Z">
              <w:r w:rsidR="00D44EE4">
                <w:t>system</w:t>
              </w:r>
              <w:r w:rsidR="00D44EE4" w:rsidRPr="00CB4C8C">
                <w:t xml:space="preserve"> </w:t>
              </w:r>
            </w:ins>
            <w:del w:id="16" w:author="Huawei" w:date="2023-07-28T11:16:00Z">
              <w:r w:rsidRPr="00CB4C8C" w:rsidDel="00D44EE4">
                <w:delText xml:space="preserve">RAT </w:delText>
              </w:r>
            </w:del>
            <w:r w:rsidRPr="00CB4C8C">
              <w:t>handover failures to wrong cell</w:t>
            </w:r>
          </w:p>
        </w:tc>
        <w:tc>
          <w:tcPr>
            <w:tcW w:w="3966" w:type="dxa"/>
          </w:tcPr>
          <w:p w14:paraId="26D166B1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>
              <w:t>; the UE attempts to re-establish the radio link connection in a cell other than the source cell or the target cell</w:t>
            </w:r>
            <w:r w:rsidRPr="00CB4C8C">
              <w:t xml:space="preserve"> (see clause 5.1.1.25.1 in TS 28.552 [5]).</w:t>
            </w:r>
          </w:p>
        </w:tc>
        <w:tc>
          <w:tcPr>
            <w:tcW w:w="2553" w:type="dxa"/>
          </w:tcPr>
          <w:p w14:paraId="4A5D4A7A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E4319" w:rsidRPr="00CB4C8C" w14:paraId="6CDBEFE7" w14:textId="77777777" w:rsidTr="004963A7">
        <w:trPr>
          <w:jc w:val="center"/>
        </w:trPr>
        <w:tc>
          <w:tcPr>
            <w:tcW w:w="2718" w:type="dxa"/>
          </w:tcPr>
          <w:p w14:paraId="0B28F34C" w14:textId="09345DC0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</w:t>
            </w:r>
            <w:ins w:id="17" w:author="Huawei" w:date="2023-07-28T11:17:00Z">
              <w:r w:rsidR="00D44EE4">
                <w:t>system</w:t>
              </w:r>
              <w:r w:rsidR="00D44EE4" w:rsidRPr="00CB4C8C">
                <w:t xml:space="preserve"> </w:t>
              </w:r>
            </w:ins>
            <w:del w:id="18" w:author="Huawei" w:date="2023-07-28T11:17:00Z">
              <w:r w:rsidRPr="00CB4C8C" w:rsidDel="00D44EE4">
                <w:delText xml:space="preserve">RAT </w:delText>
              </w:r>
            </w:del>
            <w:r w:rsidRPr="00CB4C8C">
              <w:t xml:space="preserve">too </w:t>
            </w:r>
            <w:r>
              <w:t>late</w:t>
            </w:r>
            <w:r w:rsidRPr="00CB4C8C">
              <w:t xml:space="preserve"> handover failures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3D0A701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Detected when an RLF occurs after the UE has stayed for a long period of time in the </w:t>
            </w:r>
            <w:r>
              <w:t xml:space="preserve">source cell; the UE attempts to re-establish the radio link connection in the target </w:t>
            </w:r>
            <w:proofErr w:type="gramStart"/>
            <w:r>
              <w:t xml:space="preserve">cell </w:t>
            </w:r>
            <w:r w:rsidRPr="00CB4C8C">
              <w:t xml:space="preserve"> (</w:t>
            </w:r>
            <w:proofErr w:type="gramEnd"/>
            <w:r w:rsidRPr="00CB4C8C">
              <w:t>see clause 5.1.1.25.</w:t>
            </w:r>
            <w:r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547A24A0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E4319" w:rsidRPr="00CB4C8C" w14:paraId="5B2A3D76" w14:textId="77777777" w:rsidTr="004963A7">
        <w:trPr>
          <w:jc w:val="center"/>
        </w:trPr>
        <w:tc>
          <w:tcPr>
            <w:tcW w:w="2718" w:type="dxa"/>
          </w:tcPr>
          <w:p w14:paraId="4C8F72B1" w14:textId="38FD4DEA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</w:t>
            </w:r>
            <w:ins w:id="19" w:author="Huawei" w:date="2023-07-28T11:17:00Z">
              <w:r w:rsidR="00D44EE4">
                <w:t>system</w:t>
              </w:r>
              <w:r w:rsidR="00D44EE4" w:rsidRPr="00CB4C8C">
                <w:t xml:space="preserve"> </w:t>
              </w:r>
            </w:ins>
            <w:del w:id="20" w:author="Huawei" w:date="2023-07-28T11:17:00Z">
              <w:r w:rsidRPr="00CB4C8C" w:rsidDel="00D44EE4">
                <w:delText xml:space="preserve">RAT </w:delText>
              </w:r>
            </w:del>
            <w:r w:rsidRPr="00CB4C8C">
              <w:t xml:space="preserve">too </w:t>
            </w:r>
            <w:r>
              <w:t>early</w:t>
            </w:r>
            <w:r w:rsidRPr="00CB4C8C">
              <w:t xml:space="preserve"> handover failures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362FE138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>
              <w:t>; the UE attempts to re-establish the radio link connection in the source cell</w:t>
            </w:r>
            <w:r w:rsidRPr="00CB4C8C">
              <w:t xml:space="preserve"> (see clause 5.1.1.25.</w:t>
            </w:r>
            <w:r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65DFF0EA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E4319" w:rsidRPr="00CB4C8C" w14:paraId="14691535" w14:textId="77777777" w:rsidTr="004963A7">
        <w:trPr>
          <w:jc w:val="center"/>
        </w:trPr>
        <w:tc>
          <w:tcPr>
            <w:tcW w:w="2718" w:type="dxa"/>
          </w:tcPr>
          <w:p w14:paraId="7E84CCC0" w14:textId="68A2E891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</w:t>
            </w:r>
            <w:ins w:id="21" w:author="Huawei" w:date="2023-07-28T11:17:00Z">
              <w:r w:rsidR="00D44EE4">
                <w:t>system</w:t>
              </w:r>
              <w:r w:rsidR="00D44EE4" w:rsidRPr="00CB4C8C">
                <w:t xml:space="preserve"> </w:t>
              </w:r>
            </w:ins>
            <w:del w:id="22" w:author="Huawei" w:date="2023-07-28T11:17:00Z">
              <w:r w:rsidRPr="00CB4C8C" w:rsidDel="00D44EE4">
                <w:delText xml:space="preserve">RAT </w:delText>
              </w:r>
            </w:del>
            <w:r w:rsidRPr="00CB4C8C">
              <w:t>handover failures to wrong cell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47AFEFB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>
              <w:t>; the UE attempts to re-establish the radio link connection in a cell other than the source cell or the target cell</w:t>
            </w:r>
            <w:r w:rsidRPr="00CB4C8C">
              <w:t xml:space="preserve"> (see clause 5.1.1.25.</w:t>
            </w:r>
            <w:r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438D0797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E4319" w:rsidRPr="00CB4C8C" w14:paraId="26AAB867" w14:textId="77777777" w:rsidTr="004963A7">
        <w:trPr>
          <w:jc w:val="center"/>
        </w:trPr>
        <w:tc>
          <w:tcPr>
            <w:tcW w:w="2718" w:type="dxa"/>
          </w:tcPr>
          <w:p w14:paraId="1E5F5491" w14:textId="34DD4974" w:rsidR="003E4319" w:rsidRPr="00CB4C8C" w:rsidRDefault="003E4319" w:rsidP="004963A7">
            <w:pPr>
              <w:pStyle w:val="TAL"/>
              <w:widowControl w:val="0"/>
            </w:pPr>
            <w:r w:rsidRPr="00CB4C8C">
              <w:lastRenderedPageBreak/>
              <w:t>Number of inter-</w:t>
            </w:r>
            <w:ins w:id="23" w:author="Huawei" w:date="2023-07-28T11:18:00Z">
              <w:r w:rsidR="00FC481B">
                <w:t>system</w:t>
              </w:r>
            </w:ins>
            <w:del w:id="24" w:author="Huawei" w:date="2023-07-28T11:18:00Z">
              <w:r w:rsidRPr="00CB4C8C" w:rsidDel="00FC481B">
                <w:delText>RAT</w:delText>
              </w:r>
            </w:del>
            <w:r w:rsidRPr="00CB4C8C">
              <w:t xml:space="preserve"> too </w:t>
            </w:r>
            <w:r>
              <w:t>late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4A3C0F00" w14:textId="51DF5D2E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an RLF occurs after the UE has stayed in </w:t>
            </w:r>
            <w:proofErr w:type="spellStart"/>
            <w:r w:rsidRPr="00CB4C8C">
              <w:t>an</w:t>
            </w:r>
            <w:r>
              <w:t>NG</w:t>
            </w:r>
            <w:proofErr w:type="spellEnd"/>
            <w:r>
              <w:t>-RAN</w:t>
            </w:r>
            <w:r w:rsidRPr="00CB4C8C">
              <w:t xml:space="preserve"> cell for a long period of time</w:t>
            </w:r>
            <w:r>
              <w:t>; the UE attempts to reconnect to a cell belonging to an E-UTRAN node</w:t>
            </w:r>
            <w:r w:rsidRPr="00CB4C8C">
              <w:t xml:space="preserve"> (see clause 5.1.1.25.2 in TS 28.552 [5]).</w:t>
            </w:r>
          </w:p>
        </w:tc>
        <w:tc>
          <w:tcPr>
            <w:tcW w:w="2553" w:type="dxa"/>
          </w:tcPr>
          <w:p w14:paraId="7D18420C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2383B9AB" w14:textId="77777777" w:rsidTr="004963A7">
        <w:trPr>
          <w:jc w:val="center"/>
        </w:trPr>
        <w:tc>
          <w:tcPr>
            <w:tcW w:w="2718" w:type="dxa"/>
          </w:tcPr>
          <w:p w14:paraId="7E710C93" w14:textId="51EE0FB4" w:rsidR="003E4319" w:rsidRPr="00CB4C8C" w:rsidRDefault="003E4319" w:rsidP="004963A7">
            <w:pPr>
              <w:pStyle w:val="TAL"/>
              <w:widowControl w:val="0"/>
            </w:pPr>
            <w:r w:rsidRPr="00CB4C8C">
              <w:t>Number of inter-</w:t>
            </w:r>
            <w:ins w:id="25" w:author="Huawei" w:date="2023-07-28T11:18:00Z">
              <w:r w:rsidR="00FC481B">
                <w:t>system</w:t>
              </w:r>
            </w:ins>
            <w:del w:id="26" w:author="Huawei" w:date="2023-07-28T11:18:00Z">
              <w:r w:rsidRPr="00CB4C8C" w:rsidDel="00FC481B">
                <w:delText>RAT</w:delText>
              </w:r>
            </w:del>
            <w:r w:rsidRPr="00CB4C8C">
              <w:t xml:space="preserve"> too </w:t>
            </w:r>
            <w:r>
              <w:t>early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51FC5657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an RLF occurs shortly after a successful handover from an </w:t>
            </w:r>
            <w:r w:rsidRPr="00CB4C8C">
              <w:rPr>
                <w:rFonts w:hint="eastAsia"/>
              </w:rPr>
              <w:t>E-UTRAN</w:t>
            </w:r>
            <w:r w:rsidRPr="00CB4C8C">
              <w:t xml:space="preserve"> cell to a target cell in a</w:t>
            </w:r>
            <w:r w:rsidRPr="00CB4C8C">
              <w:rPr>
                <w:rFonts w:hint="eastAsia"/>
              </w:rPr>
              <w:t xml:space="preserve"> </w:t>
            </w:r>
            <w:r>
              <w:t>NG-RAN node</w:t>
            </w:r>
            <w:r w:rsidRPr="00CB4C8C">
              <w:t xml:space="preserve"> (see clause 5.1.1.25.2 in TS 28.552 [5]).</w:t>
            </w:r>
          </w:p>
        </w:tc>
        <w:tc>
          <w:tcPr>
            <w:tcW w:w="2553" w:type="dxa"/>
          </w:tcPr>
          <w:p w14:paraId="58893A05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79615CDA" w14:textId="77777777" w:rsidTr="004963A7">
        <w:trPr>
          <w:jc w:val="center"/>
        </w:trPr>
        <w:tc>
          <w:tcPr>
            <w:tcW w:w="2718" w:type="dxa"/>
          </w:tcPr>
          <w:p w14:paraId="0F76A586" w14:textId="4743097F" w:rsidR="003E4319" w:rsidRPr="00CB4C8C" w:rsidRDefault="003E4319" w:rsidP="004963A7">
            <w:pPr>
              <w:pStyle w:val="TAL"/>
              <w:widowControl w:val="0"/>
            </w:pPr>
            <w:r w:rsidRPr="00CB4C8C">
              <w:t xml:space="preserve">Number of unnecessary handover to another </w:t>
            </w:r>
            <w:ins w:id="27" w:author="Huawei" w:date="2023-07-28T11:18:00Z">
              <w:r w:rsidR="00FC481B">
                <w:t>system</w:t>
              </w:r>
            </w:ins>
            <w:del w:id="28" w:author="Huawei" w:date="2023-07-28T11:18:00Z">
              <w:r w:rsidRPr="00CB4C8C" w:rsidDel="00FC481B">
                <w:delText>RAT</w:delText>
              </w:r>
            </w:del>
          </w:p>
        </w:tc>
        <w:tc>
          <w:tcPr>
            <w:tcW w:w="3966" w:type="dxa"/>
          </w:tcPr>
          <w:p w14:paraId="55B8B555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 UE is handed over from NG-RAN to other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</w:t>
            </w:r>
            <w:r w:rsidRPr="00CB4C8C">
              <w:rPr>
                <w:rFonts w:hint="eastAsia"/>
                <w:lang w:eastAsia="zh-CN"/>
              </w:rPr>
              <w:t xml:space="preserve"> </w:t>
            </w:r>
            <w:r w:rsidRPr="00CB4C8C">
              <w:t>UTRAN) even though quality of the NG-RAN coverage was sufficient for the service used by the UE (see clause 5.1.1.25.3 in TS 28.552 [5]).</w:t>
            </w:r>
          </w:p>
        </w:tc>
        <w:tc>
          <w:tcPr>
            <w:tcW w:w="2553" w:type="dxa"/>
          </w:tcPr>
          <w:p w14:paraId="2A116BCD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1C39BF2B" w14:textId="77777777" w:rsidTr="004963A7">
        <w:trPr>
          <w:jc w:val="center"/>
        </w:trPr>
        <w:tc>
          <w:tcPr>
            <w:tcW w:w="2718" w:type="dxa"/>
          </w:tcPr>
          <w:p w14:paraId="27341F0B" w14:textId="4BA7DA64" w:rsidR="003E4319" w:rsidRPr="00CB4C8C" w:rsidRDefault="003E4319" w:rsidP="004963A7">
            <w:pPr>
              <w:pStyle w:val="TAL"/>
              <w:widowControl w:val="0"/>
            </w:pPr>
            <w:r w:rsidRPr="00CB4C8C">
              <w:t>Number of inter-</w:t>
            </w:r>
            <w:ins w:id="29" w:author="Huawei" w:date="2023-07-28T11:18:00Z">
              <w:r w:rsidR="00FC481B">
                <w:t>system</w:t>
              </w:r>
            </w:ins>
            <w:del w:id="30" w:author="Huawei" w:date="2023-07-28T11:18:00Z">
              <w:r w:rsidRPr="00CB4C8C" w:rsidDel="00FC481B">
                <w:delText>RAT</w:delText>
              </w:r>
            </w:del>
            <w:r w:rsidRPr="00CB4C8C">
              <w:t xml:space="preserve"> handover ping pong</w:t>
            </w:r>
          </w:p>
        </w:tc>
        <w:tc>
          <w:tcPr>
            <w:tcW w:w="3966" w:type="dxa"/>
          </w:tcPr>
          <w:p w14:paraId="1597A89D" w14:textId="77777777" w:rsidR="003E4319" w:rsidRPr="00CB4C8C" w:rsidRDefault="003E4319" w:rsidP="004963A7">
            <w:pPr>
              <w:pStyle w:val="TAL"/>
              <w:widowControl w:val="0"/>
            </w:pPr>
            <w:r w:rsidRPr="00CB4C8C">
              <w:t xml:space="preserve">Detected when an UE is handed over from a cell in a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NG-RAN) to a cell in a target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different from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E-UTRAN), then within a predefined limited time the UE is handed over back to a cell in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, while the coverage of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was sufficient for the service used by the UE (see clause 5.1.1.25.4 in TS 28.552 [5]).</w:t>
            </w:r>
          </w:p>
        </w:tc>
        <w:tc>
          <w:tcPr>
            <w:tcW w:w="2553" w:type="dxa"/>
          </w:tcPr>
          <w:p w14:paraId="762C4AAD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</w:tbl>
    <w:p w14:paraId="6E6792E2" w14:textId="77777777" w:rsidR="003E4319" w:rsidRPr="00CB4C8C" w:rsidRDefault="003E4319" w:rsidP="003E4319"/>
    <w:p w14:paraId="0A558969" w14:textId="7BF140C1" w:rsid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6112C5EF" w14:textId="167AE622" w:rsidR="003E6B31" w:rsidRDefault="003E6B31">
      <w:pPr>
        <w:rPr>
          <w:noProof/>
        </w:rPr>
      </w:pPr>
    </w:p>
    <w:p w14:paraId="123CCC74" w14:textId="77777777" w:rsidR="003E4319" w:rsidRPr="00CB4C8C" w:rsidRDefault="003E4319" w:rsidP="003E4319">
      <w:pPr>
        <w:pStyle w:val="40"/>
      </w:pPr>
      <w:bookmarkStart w:id="31" w:name="_Toc105165438"/>
      <w:r w:rsidRPr="00CB4C8C">
        <w:t>7.1.</w:t>
      </w:r>
      <w:r>
        <w:t>5</w:t>
      </w:r>
      <w:r w:rsidRPr="00CB4C8C">
        <w:t>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31"/>
    </w:p>
    <w:p w14:paraId="417C3C68" w14:textId="77777777" w:rsidR="003E4319" w:rsidRPr="00CB4C8C" w:rsidRDefault="003E4319" w:rsidP="003E4319">
      <w:pPr>
        <w:pStyle w:val="50"/>
      </w:pPr>
      <w:bookmarkStart w:id="32" w:name="_Toc105165439"/>
      <w:r w:rsidRPr="00CB4C8C">
        <w:t>7.1.</w:t>
      </w:r>
      <w:r>
        <w:t>5</w:t>
      </w:r>
      <w:r w:rsidRPr="00CB4C8C">
        <w:t>.3.1</w:t>
      </w:r>
      <w:r w:rsidRPr="00CB4C8C">
        <w:tab/>
        <w:t>Performance measurements</w:t>
      </w:r>
      <w:bookmarkEnd w:id="32"/>
    </w:p>
    <w:p w14:paraId="56263972" w14:textId="2EC3994F" w:rsidR="003E4319" w:rsidRPr="00CB4C8C" w:rsidRDefault="003E4319" w:rsidP="003E4319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</w:t>
      </w:r>
      <w:r>
        <w:rPr>
          <w:lang w:eastAsia="zh-CN"/>
        </w:rPr>
        <w:t>LBO</w:t>
      </w:r>
      <w:r w:rsidRPr="00CB4C8C">
        <w:rPr>
          <w:lang w:eastAsia="zh-CN"/>
        </w:rPr>
        <w:t xml:space="preserve"> are captured in Table </w:t>
      </w:r>
      <w:r w:rsidRPr="00CB4C8C">
        <w:t>7.1.</w:t>
      </w:r>
      <w:del w:id="33" w:author="Huawei" w:date="2023-07-28T11:59:00Z">
        <w:r w:rsidDel="00800D6E">
          <w:delText>x</w:delText>
        </w:r>
      </w:del>
      <w:ins w:id="34" w:author="Huawei" w:date="2023-07-28T11:59:00Z">
        <w:r w:rsidR="00800D6E">
          <w:t>5</w:t>
        </w:r>
      </w:ins>
      <w:r w:rsidRPr="00CB4C8C">
        <w:t>.3.1</w:t>
      </w:r>
      <w:r w:rsidRPr="00CB4C8C">
        <w:rPr>
          <w:lang w:eastAsia="zh-CN"/>
        </w:rPr>
        <w:t>-1:</w:t>
      </w:r>
    </w:p>
    <w:p w14:paraId="1376B830" w14:textId="77777777" w:rsidR="003E4319" w:rsidRPr="00CB4C8C" w:rsidRDefault="003E4319" w:rsidP="003E431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5</w:t>
      </w:r>
      <w:r w:rsidRPr="00CB4C8C">
        <w:t>.3.1</w:t>
      </w:r>
      <w:r w:rsidRPr="00CB4C8C">
        <w:rPr>
          <w:rFonts w:hint="eastAsia"/>
        </w:rPr>
        <w:t>-1</w:t>
      </w:r>
      <w:r w:rsidRPr="00CB4C8C">
        <w:t>.</w:t>
      </w:r>
      <w:r>
        <w:t xml:space="preserve"> D-LBO</w:t>
      </w:r>
      <w:r w:rsidRPr="00CB4C8C">
        <w:t xml:space="preserve">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E4319" w:rsidRPr="00CB4C8C" w14:paraId="640656EA" w14:textId="77777777" w:rsidTr="004963A7">
        <w:trPr>
          <w:tblHeader/>
          <w:jc w:val="center"/>
        </w:trPr>
        <w:tc>
          <w:tcPr>
            <w:tcW w:w="2718" w:type="dxa"/>
          </w:tcPr>
          <w:p w14:paraId="4C84C0E2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1BE887D4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42AF8ECE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3E4319" w:rsidRPr="00CB4C8C" w14:paraId="105EAFAE" w14:textId="77777777" w:rsidTr="004963A7">
        <w:trPr>
          <w:jc w:val="center"/>
        </w:trPr>
        <w:tc>
          <w:tcPr>
            <w:tcW w:w="2718" w:type="dxa"/>
          </w:tcPr>
          <w:p w14:paraId="6241464B" w14:textId="77777777" w:rsidR="003E4319" w:rsidRDefault="003E4319" w:rsidP="004963A7">
            <w:pPr>
              <w:pStyle w:val="TAL"/>
              <w:keepNext w:val="0"/>
              <w:widowControl w:val="0"/>
            </w:pPr>
            <w:r w:rsidRPr="00692D7C">
              <w:rPr>
                <w:color w:val="000000"/>
              </w:rPr>
              <w:t xml:space="preserve">DL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</w:tc>
        <w:tc>
          <w:tcPr>
            <w:tcW w:w="3966" w:type="dxa"/>
          </w:tcPr>
          <w:p w14:paraId="7D328BA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517EC3">
              <w:t>This measurement provides the total usage (in percentage) of physical resource blocks (PRBs) on the downlink</w:t>
            </w:r>
            <w:r>
              <w:t xml:space="preserve"> </w:t>
            </w:r>
            <w:r w:rsidRPr="00CB4C8C">
              <w:t>(see clause 5.1.1.</w:t>
            </w:r>
            <w:r>
              <w:t>2.1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1725634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AB5A3B9" w14:textId="77777777" w:rsidTr="004963A7">
        <w:trPr>
          <w:jc w:val="center"/>
        </w:trPr>
        <w:tc>
          <w:tcPr>
            <w:tcW w:w="2718" w:type="dxa"/>
          </w:tcPr>
          <w:p w14:paraId="1B86569E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rPr>
                <w:color w:val="000000"/>
              </w:rPr>
              <w:t>U</w:t>
            </w:r>
            <w:r w:rsidRPr="00692D7C">
              <w:rPr>
                <w:color w:val="000000"/>
              </w:rPr>
              <w:t xml:space="preserve">L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</w:tc>
        <w:tc>
          <w:tcPr>
            <w:tcW w:w="3966" w:type="dxa"/>
          </w:tcPr>
          <w:p w14:paraId="0BB5ABEA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517EC3">
              <w:t xml:space="preserve">This measurement provides the total usage (in percentage) of physical resource blocks (PRBs) on the </w:t>
            </w:r>
            <w:r>
              <w:t xml:space="preserve">uplink </w:t>
            </w:r>
            <w:r w:rsidRPr="00CB4C8C">
              <w:t>(see clause 5.1.1.</w:t>
            </w:r>
            <w:r>
              <w:t>2.2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2553" w:type="dxa"/>
          </w:tcPr>
          <w:p w14:paraId="5390F28B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0ACFAC6" w14:textId="77777777" w:rsidTr="004963A7">
        <w:trPr>
          <w:jc w:val="center"/>
        </w:trPr>
        <w:tc>
          <w:tcPr>
            <w:tcW w:w="2718" w:type="dxa"/>
          </w:tcPr>
          <w:p w14:paraId="2556D942" w14:textId="77777777" w:rsidR="003E4319" w:rsidRDefault="003E4319" w:rsidP="004963A7">
            <w:pPr>
              <w:pStyle w:val="TAL"/>
              <w:keepNext w:val="0"/>
              <w:widowControl w:val="0"/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DL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3966" w:type="dxa"/>
          </w:tcPr>
          <w:p w14:paraId="0FD985EE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8778F2">
              <w:t xml:space="preserve">This </w:t>
            </w:r>
            <w:r>
              <w:t xml:space="preserve">distribution </w:t>
            </w:r>
            <w:r w:rsidRPr="008778F2">
              <w:t xml:space="preserve">measurement is </w:t>
            </w:r>
            <w:r>
              <w:t xml:space="preserve">to monitor when a cell may experience overload situation in the downlink </w:t>
            </w:r>
            <w:r w:rsidRPr="00CB4C8C">
              <w:t>(see clause 5.1.1.</w:t>
            </w:r>
            <w:r>
              <w:t>2.3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2553" w:type="dxa"/>
          </w:tcPr>
          <w:p w14:paraId="26F3C3D8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20001418" w14:textId="77777777" w:rsidTr="004963A7">
        <w:trPr>
          <w:jc w:val="center"/>
        </w:trPr>
        <w:tc>
          <w:tcPr>
            <w:tcW w:w="2718" w:type="dxa"/>
          </w:tcPr>
          <w:p w14:paraId="371D7ECF" w14:textId="77777777" w:rsidR="003E4319" w:rsidRDefault="003E4319" w:rsidP="004963A7">
            <w:pPr>
              <w:pStyle w:val="TAL"/>
              <w:keepNext w:val="0"/>
              <w:widowControl w:val="0"/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</w:t>
            </w:r>
            <w:r>
              <w:rPr>
                <w:color w:val="000000"/>
              </w:rPr>
              <w:t>U</w:t>
            </w:r>
            <w:r w:rsidRPr="00A94DC9">
              <w:rPr>
                <w:color w:val="000000"/>
              </w:rPr>
              <w:t xml:space="preserve">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3966" w:type="dxa"/>
          </w:tcPr>
          <w:p w14:paraId="01968ED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8778F2">
              <w:t xml:space="preserve">This </w:t>
            </w:r>
            <w:r>
              <w:t xml:space="preserve">distribution </w:t>
            </w:r>
            <w:r w:rsidRPr="008778F2">
              <w:t xml:space="preserve">measurement is </w:t>
            </w:r>
            <w:r>
              <w:t xml:space="preserve">to monitor when a cell may experience overload situation in the uplink </w:t>
            </w:r>
            <w:r w:rsidRPr="00CB4C8C">
              <w:t>(see clause 5.1.1.</w:t>
            </w:r>
            <w:r>
              <w:t>2.4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07F3689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5A189F90" w14:textId="77777777" w:rsidTr="004963A7">
        <w:trPr>
          <w:jc w:val="center"/>
        </w:trPr>
        <w:tc>
          <w:tcPr>
            <w:tcW w:w="2718" w:type="dxa"/>
          </w:tcPr>
          <w:p w14:paraId="3E0F9447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t>DL PRB used for data traffic</w:t>
            </w:r>
          </w:p>
        </w:tc>
        <w:tc>
          <w:tcPr>
            <w:tcW w:w="3966" w:type="dxa"/>
          </w:tcPr>
          <w:p w14:paraId="76B848C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517EC3">
              <w:t xml:space="preserve">This measurement provides the </w:t>
            </w:r>
            <w:r>
              <w:t>number of</w:t>
            </w:r>
            <w:r w:rsidRPr="00517EC3">
              <w:t xml:space="preserve"> physical resource blocks (PRBs)</w:t>
            </w:r>
            <w:r>
              <w:t xml:space="preserve"> in average used in</w:t>
            </w:r>
            <w:r w:rsidRPr="00517EC3">
              <w:t xml:space="preserve"> downlink</w:t>
            </w:r>
            <w:r>
              <w:t xml:space="preserve"> for data traffic </w:t>
            </w:r>
            <w:r w:rsidRPr="00CB4C8C">
              <w:t>(see clause 5.1.1.</w:t>
            </w:r>
            <w:r>
              <w:t>2.5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16CD393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38C2C124" w14:textId="77777777" w:rsidTr="004963A7">
        <w:trPr>
          <w:jc w:val="center"/>
        </w:trPr>
        <w:tc>
          <w:tcPr>
            <w:tcW w:w="2718" w:type="dxa"/>
          </w:tcPr>
          <w:p w14:paraId="7DAE3412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t>UL PRB used for data traffic</w:t>
            </w:r>
          </w:p>
        </w:tc>
        <w:tc>
          <w:tcPr>
            <w:tcW w:w="3966" w:type="dxa"/>
          </w:tcPr>
          <w:p w14:paraId="1F1091CC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517EC3">
              <w:t xml:space="preserve">This measurement provides the </w:t>
            </w:r>
            <w:r>
              <w:t>number of</w:t>
            </w:r>
            <w:r w:rsidRPr="00517EC3">
              <w:t xml:space="preserve"> physical resource blocks (PRBs)</w:t>
            </w:r>
            <w:r>
              <w:t xml:space="preserve"> in average used in</w:t>
            </w:r>
            <w:r w:rsidRPr="00517EC3">
              <w:t xml:space="preserve"> </w:t>
            </w:r>
            <w:r>
              <w:t>up</w:t>
            </w:r>
            <w:r w:rsidRPr="00517EC3">
              <w:t>link</w:t>
            </w:r>
            <w:r>
              <w:t xml:space="preserve"> for data traffic </w:t>
            </w:r>
            <w:r w:rsidRPr="00CB4C8C">
              <w:t>(see clause 5.1.1.</w:t>
            </w:r>
            <w:r>
              <w:t>2.7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59B6114E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4AED996" w14:textId="77777777" w:rsidTr="004963A7">
        <w:trPr>
          <w:jc w:val="center"/>
        </w:trPr>
        <w:tc>
          <w:tcPr>
            <w:tcW w:w="2718" w:type="dxa"/>
          </w:tcPr>
          <w:p w14:paraId="227859D2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t>Mean number of RRC Connections</w:t>
            </w:r>
          </w:p>
        </w:tc>
        <w:tc>
          <w:tcPr>
            <w:tcW w:w="3966" w:type="dxa"/>
          </w:tcPr>
          <w:p w14:paraId="7E1A9BA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This measurement provides the mean number of users in RRC connected mode during the granularity period</w:t>
            </w:r>
            <w:r w:rsidRPr="00CB4C8C">
              <w:t xml:space="preserve"> (see clause 5.1.1.</w:t>
            </w:r>
            <w:r>
              <w:t>4.1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5DD2A27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3B9A0A14" w14:textId="77777777" w:rsidTr="004963A7">
        <w:trPr>
          <w:jc w:val="center"/>
        </w:trPr>
        <w:tc>
          <w:tcPr>
            <w:tcW w:w="2718" w:type="dxa"/>
          </w:tcPr>
          <w:p w14:paraId="72DE3817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lastRenderedPageBreak/>
              <w:t>Max number of RRC Connections</w:t>
            </w:r>
          </w:p>
        </w:tc>
        <w:tc>
          <w:tcPr>
            <w:tcW w:w="3966" w:type="dxa"/>
          </w:tcPr>
          <w:p w14:paraId="521ABA13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This measurement provides the maximum number of users in RRC connected mode during the granularity period</w:t>
            </w:r>
            <w:r w:rsidRPr="00CB4C8C">
              <w:t xml:space="preserve"> (see clause 5.1.1.</w:t>
            </w:r>
            <w:r>
              <w:t>4.2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66613E25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27E12123" w14:textId="77777777" w:rsidTr="004963A7">
        <w:trPr>
          <w:jc w:val="center"/>
        </w:trPr>
        <w:tc>
          <w:tcPr>
            <w:tcW w:w="2718" w:type="dxa"/>
          </w:tcPr>
          <w:p w14:paraId="1F8165AD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rPr>
                <w:color w:val="000000"/>
              </w:rPr>
              <w:t>Mean n</w:t>
            </w:r>
            <w:r>
              <w:rPr>
                <w:lang w:eastAsia="ja-JP"/>
              </w:rPr>
              <w:t>umber of stored inactive RRC Connections</w:t>
            </w:r>
          </w:p>
        </w:tc>
        <w:tc>
          <w:tcPr>
            <w:tcW w:w="3966" w:type="dxa"/>
          </w:tcPr>
          <w:p w14:paraId="42267178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3B54FD">
              <w:t xml:space="preserve">This measurement provides the mean number of </w:t>
            </w:r>
            <w:r>
              <w:t xml:space="preserve">users in RRC inactive mode during each granularity period </w:t>
            </w:r>
            <w:r w:rsidRPr="00CB4C8C">
              <w:t>(see clause 5.1.1.</w:t>
            </w:r>
            <w:r>
              <w:t>4.3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57DBD758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6989829D" w14:textId="77777777" w:rsidTr="004963A7">
        <w:trPr>
          <w:jc w:val="center"/>
        </w:trPr>
        <w:tc>
          <w:tcPr>
            <w:tcW w:w="2718" w:type="dxa"/>
          </w:tcPr>
          <w:p w14:paraId="02C11136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rPr>
                <w:color w:val="000000"/>
              </w:rPr>
              <w:t>Max n</w:t>
            </w:r>
            <w:r>
              <w:rPr>
                <w:lang w:eastAsia="ja-JP"/>
              </w:rPr>
              <w:t>umber of stored inactive RRC Connections</w:t>
            </w:r>
          </w:p>
        </w:tc>
        <w:tc>
          <w:tcPr>
            <w:tcW w:w="3966" w:type="dxa"/>
          </w:tcPr>
          <w:p w14:paraId="43BE01C2" w14:textId="3E2DAA05" w:rsidR="003E4319" w:rsidRPr="00CB4C8C" w:rsidRDefault="003E4319" w:rsidP="004963A7">
            <w:pPr>
              <w:pStyle w:val="TAL"/>
              <w:keepNext w:val="0"/>
              <w:widowControl w:val="0"/>
            </w:pPr>
            <w:r w:rsidRPr="003B54FD">
              <w:t xml:space="preserve">This measurement provides the </w:t>
            </w:r>
            <w:r>
              <w:t>maximum</w:t>
            </w:r>
            <w:r w:rsidRPr="003B54FD">
              <w:t xml:space="preserve"> number of </w:t>
            </w:r>
            <w:r>
              <w:t xml:space="preserve">users in RRC inactive mode during each granularity period </w:t>
            </w:r>
            <w:r w:rsidRPr="00CB4C8C">
              <w:t>(see clause 5.1.1.</w:t>
            </w:r>
            <w:r>
              <w:t>4.</w:t>
            </w:r>
            <w:del w:id="35" w:author="Huawei" w:date="2023-07-28T10:45:00Z">
              <w:r w:rsidDel="0004568A">
                <w:delText>3</w:delText>
              </w:r>
              <w:r w:rsidRPr="00CB4C8C" w:rsidDel="0004568A">
                <w:delText xml:space="preserve"> </w:delText>
              </w:r>
            </w:del>
            <w:ins w:id="36" w:author="Huawei" w:date="2023-07-28T10:45:00Z">
              <w:r w:rsidR="0004568A">
                <w:t>4</w:t>
              </w:r>
              <w:r w:rsidR="0004568A" w:rsidRPr="00CB4C8C">
                <w:t xml:space="preserve"> </w:t>
              </w:r>
            </w:ins>
            <w:r w:rsidRPr="00CB4C8C">
              <w:t>in TS 28.552 [5])</w:t>
            </w:r>
            <w:r>
              <w:t>.</w:t>
            </w:r>
          </w:p>
        </w:tc>
        <w:tc>
          <w:tcPr>
            <w:tcW w:w="2553" w:type="dxa"/>
          </w:tcPr>
          <w:p w14:paraId="6B5651B5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</w:tbl>
    <w:p w14:paraId="5B64B699" w14:textId="77777777" w:rsidR="003E4319" w:rsidRDefault="003E4319" w:rsidP="003E4319">
      <w:pPr>
        <w:rPr>
          <w:rFonts w:eastAsia="PMingLiU"/>
        </w:rPr>
      </w:pPr>
    </w:p>
    <w:p w14:paraId="5B553BCB" w14:textId="77777777" w:rsid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03DB6DE9" w14:textId="14144908" w:rsidR="003E4319" w:rsidRPr="003E4319" w:rsidRDefault="003E4319">
      <w:pPr>
        <w:rPr>
          <w:noProof/>
        </w:rPr>
      </w:pPr>
    </w:p>
    <w:p w14:paraId="4E42D3E4" w14:textId="77777777" w:rsidR="003E4319" w:rsidRPr="00CB4C8C" w:rsidRDefault="003E4319" w:rsidP="003E4319">
      <w:pPr>
        <w:pStyle w:val="40"/>
      </w:pPr>
      <w:bookmarkStart w:id="37" w:name="_Toc82168503"/>
      <w:bookmarkStart w:id="38" w:name="_Toc105165445"/>
      <w:r w:rsidRPr="00CB4C8C">
        <w:t>7.1.</w:t>
      </w:r>
      <w:r>
        <w:t>6</w:t>
      </w:r>
      <w:r w:rsidRPr="00CB4C8C">
        <w:t>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37"/>
      <w:bookmarkEnd w:id="38"/>
    </w:p>
    <w:p w14:paraId="74C7AC0A" w14:textId="77777777" w:rsidR="003E4319" w:rsidRPr="00CB4C8C" w:rsidRDefault="003E4319" w:rsidP="003E4319">
      <w:pPr>
        <w:pStyle w:val="50"/>
      </w:pPr>
      <w:bookmarkStart w:id="39" w:name="_Toc82168504"/>
      <w:bookmarkStart w:id="40" w:name="_Toc105165446"/>
      <w:r w:rsidRPr="00CB4C8C">
        <w:t>7.1.</w:t>
      </w:r>
      <w:r>
        <w:t>6</w:t>
      </w:r>
      <w:r w:rsidRPr="00CB4C8C">
        <w:t>.3.1</w:t>
      </w:r>
      <w:r w:rsidRPr="00CB4C8C">
        <w:tab/>
        <w:t>Performance measurements</w:t>
      </w:r>
      <w:bookmarkEnd w:id="39"/>
      <w:bookmarkEnd w:id="40"/>
    </w:p>
    <w:p w14:paraId="2B1FF026" w14:textId="77777777" w:rsidR="003E4319" w:rsidRPr="00CB4C8C" w:rsidRDefault="003E4319" w:rsidP="003E4319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</w:t>
      </w:r>
      <w:r>
        <w:rPr>
          <w:lang w:eastAsia="zh-CN"/>
        </w:rPr>
        <w:t xml:space="preserve">to </w:t>
      </w:r>
      <w:r w:rsidRPr="00CB4C8C">
        <w:rPr>
          <w:lang w:eastAsia="zh-CN"/>
        </w:rPr>
        <w:t xml:space="preserve">MRO </w:t>
      </w:r>
      <w:r>
        <w:rPr>
          <w:lang w:eastAsia="zh-CN"/>
        </w:rPr>
        <w:t xml:space="preserve">for CHO </w:t>
      </w:r>
      <w:r w:rsidRPr="00CB4C8C">
        <w:rPr>
          <w:lang w:eastAsia="zh-CN"/>
        </w:rPr>
        <w:t xml:space="preserve">are captured in Table </w:t>
      </w:r>
      <w:r w:rsidRPr="00CB4C8C">
        <w:t>7.1.</w:t>
      </w:r>
      <w:r>
        <w:t>6</w:t>
      </w:r>
      <w:r w:rsidRPr="00CB4C8C">
        <w:t>.3.1.</w:t>
      </w:r>
      <w:r w:rsidRPr="00CB4C8C">
        <w:rPr>
          <w:lang w:eastAsia="zh-CN"/>
        </w:rPr>
        <w:t>-1:</w:t>
      </w:r>
    </w:p>
    <w:p w14:paraId="034CA6AB" w14:textId="77777777" w:rsidR="003E4319" w:rsidRPr="00CB4C8C" w:rsidRDefault="003E4319" w:rsidP="003E431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6</w:t>
      </w:r>
      <w:r w:rsidRPr="00CB4C8C">
        <w:t>.3.1</w:t>
      </w:r>
      <w:r w:rsidRPr="00CB4C8C">
        <w:rPr>
          <w:rFonts w:hint="eastAsia"/>
        </w:rPr>
        <w:t>-1</w:t>
      </w:r>
      <w:r w:rsidRPr="00CB4C8C">
        <w:t>.</w:t>
      </w:r>
      <w:r>
        <w:t xml:space="preserve"> </w:t>
      </w:r>
      <w:r w:rsidRPr="00CB4C8C">
        <w:t>MRO</w:t>
      </w:r>
      <w:r>
        <w:t xml:space="preserve"> for CHO</w:t>
      </w:r>
      <w:r w:rsidRPr="00CB4C8C">
        <w:t xml:space="preserve">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E4319" w:rsidRPr="00CB4C8C" w14:paraId="341FCC62" w14:textId="77777777" w:rsidTr="004963A7">
        <w:trPr>
          <w:tblHeader/>
          <w:jc w:val="center"/>
        </w:trPr>
        <w:tc>
          <w:tcPr>
            <w:tcW w:w="2718" w:type="dxa"/>
          </w:tcPr>
          <w:p w14:paraId="2EA29ED3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2FB3E10B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22CD2C0E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3E4319" w:rsidRPr="00CB4C8C" w14:paraId="2403E415" w14:textId="77777777" w:rsidTr="004963A7">
        <w:trPr>
          <w:jc w:val="center"/>
        </w:trPr>
        <w:tc>
          <w:tcPr>
            <w:tcW w:w="2718" w:type="dxa"/>
          </w:tcPr>
          <w:p w14:paraId="42F0A764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03137F">
              <w:t>Number of requested conditional handover preparations</w:t>
            </w:r>
          </w:p>
        </w:tc>
        <w:tc>
          <w:tcPr>
            <w:tcW w:w="3966" w:type="dxa"/>
          </w:tcPr>
          <w:p w14:paraId="25526E5D" w14:textId="587278B9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successful and unsuccessful inter-</w:t>
            </w:r>
            <w:proofErr w:type="spellStart"/>
            <w:r>
              <w:t>gNB</w:t>
            </w:r>
            <w:proofErr w:type="spellEnd"/>
            <w:r>
              <w:t xml:space="preserve"> conditional handover preparations sent (see TS 28.552 clause </w:t>
            </w:r>
            <w:ins w:id="41" w:author="Huawei" w:date="2023-07-28T11:19:00Z">
              <w:r w:rsidR="00FC481B" w:rsidRPr="00A005B5">
                <w:t>5.1.</w:t>
              </w:r>
              <w:r w:rsidR="00FC481B">
                <w:t>3.7.1.3</w:t>
              </w:r>
            </w:ins>
            <w:del w:id="42" w:author="Huawei" w:date="2023-07-28T11:19:00Z">
              <w:r w:rsidDel="00FC481B">
                <w:delText>5.1.1.6.x.1</w:delText>
              </w:r>
            </w:del>
            <w:r>
              <w:t>)</w:t>
            </w:r>
          </w:p>
        </w:tc>
        <w:tc>
          <w:tcPr>
            <w:tcW w:w="2553" w:type="dxa"/>
          </w:tcPr>
          <w:p w14:paraId="6660A0C0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0BD32EAE" w14:textId="77777777" w:rsidTr="004963A7">
        <w:trPr>
          <w:jc w:val="center"/>
        </w:trPr>
        <w:tc>
          <w:tcPr>
            <w:tcW w:w="2718" w:type="dxa"/>
          </w:tcPr>
          <w:p w14:paraId="4451B68C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highlight w:val="yellow"/>
              </w:rPr>
            </w:pPr>
            <w:r>
              <w:rPr>
                <w:lang w:eastAsia="zh-CN"/>
              </w:rPr>
              <w:t>Number of successful conditional handover preparations</w:t>
            </w:r>
          </w:p>
        </w:tc>
        <w:tc>
          <w:tcPr>
            <w:tcW w:w="3966" w:type="dxa"/>
          </w:tcPr>
          <w:p w14:paraId="0DD4E630" w14:textId="6C1C33C1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unsuccessful inter-</w:t>
            </w:r>
            <w:proofErr w:type="spellStart"/>
            <w:r>
              <w:t>gNB</w:t>
            </w:r>
            <w:proofErr w:type="spellEnd"/>
            <w:r>
              <w:t xml:space="preserve"> conditional handover preparations sent (see TS 28.552 clause </w:t>
            </w:r>
            <w:ins w:id="43" w:author="Huawei" w:date="2023-07-28T11:19:00Z">
              <w:r w:rsidR="00FC481B" w:rsidRPr="00A005B5">
                <w:t>5.1.</w:t>
              </w:r>
              <w:r w:rsidR="00FC481B">
                <w:t>3.7.1.4</w:t>
              </w:r>
            </w:ins>
            <w:del w:id="44" w:author="Huawei" w:date="2023-07-28T11:19:00Z">
              <w:r w:rsidDel="00FC481B">
                <w:delText>5.1.1.6.x.2</w:delText>
              </w:r>
            </w:del>
            <w:r>
              <w:t>)</w:t>
            </w:r>
          </w:p>
        </w:tc>
        <w:tc>
          <w:tcPr>
            <w:tcW w:w="2553" w:type="dxa"/>
          </w:tcPr>
          <w:p w14:paraId="3B8F844C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B45D1EE" w14:textId="77777777" w:rsidTr="004963A7">
        <w:trPr>
          <w:jc w:val="center"/>
        </w:trPr>
        <w:tc>
          <w:tcPr>
            <w:tcW w:w="2718" w:type="dxa"/>
          </w:tcPr>
          <w:p w14:paraId="3FB27F3C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failed conditional handover preparations</w:t>
            </w:r>
          </w:p>
        </w:tc>
        <w:tc>
          <w:tcPr>
            <w:tcW w:w="3966" w:type="dxa"/>
          </w:tcPr>
          <w:p w14:paraId="3DC7F936" w14:textId="6580F5AC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unsuccessful inter-</w:t>
            </w:r>
            <w:proofErr w:type="spellStart"/>
            <w:r>
              <w:t>gNB</w:t>
            </w:r>
            <w:proofErr w:type="spellEnd"/>
            <w:r>
              <w:t xml:space="preserve"> conditional handover preparations sent (see TS 28.552 clause </w:t>
            </w:r>
            <w:ins w:id="45" w:author="Huawei" w:date="2023-07-28T11:20:00Z">
              <w:r w:rsidR="00FC481B">
                <w:rPr>
                  <w:noProof/>
                </w:rPr>
                <w:t>5.1.1.6.6.3</w:t>
              </w:r>
            </w:ins>
            <w:del w:id="46" w:author="Huawei" w:date="2023-07-28T11:20:00Z">
              <w:r w:rsidDel="00FC481B">
                <w:delText>5.1.1.6.x.3</w:delText>
              </w:r>
            </w:del>
            <w:r>
              <w:t>)</w:t>
            </w:r>
          </w:p>
        </w:tc>
        <w:tc>
          <w:tcPr>
            <w:tcW w:w="2553" w:type="dxa"/>
          </w:tcPr>
          <w:p w14:paraId="3BB07358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166A191F" w14:textId="77777777" w:rsidTr="004963A7">
        <w:trPr>
          <w:jc w:val="center"/>
        </w:trPr>
        <w:tc>
          <w:tcPr>
            <w:tcW w:w="2718" w:type="dxa"/>
          </w:tcPr>
          <w:p w14:paraId="409384EE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DF0010">
              <w:rPr>
                <w:lang w:eastAsia="zh-CN"/>
              </w:rPr>
              <w:t xml:space="preserve">Number of requested </w:t>
            </w:r>
            <w:r>
              <w:rPr>
                <w:lang w:eastAsia="zh-CN"/>
              </w:rPr>
              <w:t>conditional</w:t>
            </w:r>
            <w:r w:rsidRPr="00DF0010">
              <w:rPr>
                <w:lang w:eastAsia="zh-CN"/>
              </w:rPr>
              <w:t xml:space="preserve"> handover resource allocations</w:t>
            </w:r>
          </w:p>
        </w:tc>
        <w:tc>
          <w:tcPr>
            <w:tcW w:w="3966" w:type="dxa"/>
          </w:tcPr>
          <w:p w14:paraId="765F86D5" w14:textId="3261258C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successful and unsuccessful inter-</w:t>
            </w:r>
            <w:proofErr w:type="spellStart"/>
            <w:r>
              <w:t>gNB</w:t>
            </w:r>
            <w:proofErr w:type="spellEnd"/>
            <w:r>
              <w:t xml:space="preserve"> conditional handover preparations (see TS 28.552 clause </w:t>
            </w:r>
            <w:ins w:id="47" w:author="Huawei" w:date="2023-07-28T11:20:00Z">
              <w:r w:rsidR="00FC481B">
                <w:t>5.1.1.6.6</w:t>
              </w:r>
              <w:r w:rsidR="00FC481B" w:rsidRPr="00DF0010">
                <w:t>.</w:t>
              </w:r>
              <w:r w:rsidR="00FC481B">
                <w:t>4</w:t>
              </w:r>
            </w:ins>
            <w:del w:id="48" w:author="Huawei" w:date="2023-07-28T11:20:00Z">
              <w:r w:rsidDel="00FC481B">
                <w:delText>5.1.1.6.x.4</w:delText>
              </w:r>
            </w:del>
            <w:r>
              <w:t>)</w:t>
            </w:r>
          </w:p>
        </w:tc>
        <w:tc>
          <w:tcPr>
            <w:tcW w:w="2553" w:type="dxa"/>
          </w:tcPr>
          <w:p w14:paraId="49C49A8E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6EA1D599" w14:textId="77777777" w:rsidTr="004963A7">
        <w:trPr>
          <w:jc w:val="center"/>
        </w:trPr>
        <w:tc>
          <w:tcPr>
            <w:tcW w:w="2718" w:type="dxa"/>
          </w:tcPr>
          <w:p w14:paraId="7F528470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DF0010">
              <w:rPr>
                <w:lang w:eastAsia="zh-CN"/>
              </w:rPr>
              <w:t xml:space="preserve">Number of successful </w:t>
            </w:r>
            <w:r>
              <w:rPr>
                <w:lang w:eastAsia="zh-CN"/>
              </w:rPr>
              <w:t>conditional</w:t>
            </w:r>
            <w:r w:rsidRPr="00DF0010">
              <w:rPr>
                <w:lang w:eastAsia="zh-CN"/>
              </w:rPr>
              <w:t xml:space="preserve"> handover resource allocations</w:t>
            </w:r>
          </w:p>
        </w:tc>
        <w:tc>
          <w:tcPr>
            <w:tcW w:w="3966" w:type="dxa"/>
          </w:tcPr>
          <w:p w14:paraId="1BAFB626" w14:textId="19B05CF6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successful inter-</w:t>
            </w:r>
            <w:proofErr w:type="spellStart"/>
            <w:r>
              <w:t>gNB</w:t>
            </w:r>
            <w:proofErr w:type="spellEnd"/>
            <w:r>
              <w:t xml:space="preserve"> conditional handover preparations (see TS 28.552 clause </w:t>
            </w:r>
            <w:ins w:id="49" w:author="Huawei" w:date="2023-07-28T11:21:00Z">
              <w:r w:rsidR="00FC481B">
                <w:t>5.1.1.6.6</w:t>
              </w:r>
              <w:r w:rsidR="00FC481B" w:rsidRPr="00DF0010">
                <w:t>.</w:t>
              </w:r>
              <w:r w:rsidR="00FC481B">
                <w:t>5</w:t>
              </w:r>
            </w:ins>
            <w:del w:id="50" w:author="Huawei" w:date="2023-07-28T11:21:00Z">
              <w:r w:rsidDel="00FC481B">
                <w:delText>5.1.1.6.x.5</w:delText>
              </w:r>
            </w:del>
            <w:r>
              <w:t>)</w:t>
            </w:r>
          </w:p>
        </w:tc>
        <w:tc>
          <w:tcPr>
            <w:tcW w:w="2553" w:type="dxa"/>
          </w:tcPr>
          <w:p w14:paraId="3EEB943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6D4AD968" w14:textId="77777777" w:rsidTr="004963A7">
        <w:trPr>
          <w:jc w:val="center"/>
        </w:trPr>
        <w:tc>
          <w:tcPr>
            <w:tcW w:w="2718" w:type="dxa"/>
          </w:tcPr>
          <w:p w14:paraId="518C43B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DF0010">
              <w:rPr>
                <w:lang w:eastAsia="zh-CN"/>
              </w:rPr>
              <w:t xml:space="preserve">Number of failed </w:t>
            </w:r>
            <w:r>
              <w:rPr>
                <w:lang w:eastAsia="zh-CN"/>
              </w:rPr>
              <w:t xml:space="preserve">conditional </w:t>
            </w:r>
            <w:r w:rsidRPr="00DF0010">
              <w:rPr>
                <w:lang w:eastAsia="zh-CN"/>
              </w:rPr>
              <w:t>handover resource allocations</w:t>
            </w:r>
          </w:p>
        </w:tc>
        <w:tc>
          <w:tcPr>
            <w:tcW w:w="3966" w:type="dxa"/>
          </w:tcPr>
          <w:p w14:paraId="0D0DD9E9" w14:textId="01211E79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unsuccessful inter-</w:t>
            </w:r>
            <w:proofErr w:type="spellStart"/>
            <w:r>
              <w:t>gNB</w:t>
            </w:r>
            <w:proofErr w:type="spellEnd"/>
            <w:r>
              <w:t xml:space="preserve"> conditional handover preparations (see TS 28.552 clause </w:t>
            </w:r>
            <w:ins w:id="51" w:author="Huawei" w:date="2023-07-28T11:21:00Z">
              <w:r w:rsidR="00FC481B">
                <w:t>5.1.1.6.6</w:t>
              </w:r>
              <w:r w:rsidR="00FC481B" w:rsidRPr="00DF0010">
                <w:t>.</w:t>
              </w:r>
              <w:r w:rsidR="00FC481B">
                <w:t>6</w:t>
              </w:r>
            </w:ins>
            <w:del w:id="52" w:author="Huawei" w:date="2023-07-28T11:21:00Z">
              <w:r w:rsidDel="00FC481B">
                <w:delText>5.1.1.6.x.6</w:delText>
              </w:r>
            </w:del>
            <w:r>
              <w:t>)</w:t>
            </w:r>
          </w:p>
        </w:tc>
        <w:tc>
          <w:tcPr>
            <w:tcW w:w="2553" w:type="dxa"/>
          </w:tcPr>
          <w:p w14:paraId="676D75BE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024A524E" w14:textId="77777777" w:rsidTr="004963A7">
        <w:trPr>
          <w:trHeight w:val="455"/>
          <w:jc w:val="center"/>
        </w:trPr>
        <w:tc>
          <w:tcPr>
            <w:tcW w:w="2718" w:type="dxa"/>
          </w:tcPr>
          <w:p w14:paraId="6B834D6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configured conditional handover candidates</w:t>
            </w:r>
          </w:p>
        </w:tc>
        <w:tc>
          <w:tcPr>
            <w:tcW w:w="3966" w:type="dxa"/>
          </w:tcPr>
          <w:p w14:paraId="273CAA4E" w14:textId="5FAF4B03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number of </w:t>
            </w:r>
            <w:r w:rsidRPr="007E1A44">
              <w:rPr>
                <w:lang w:eastAsia="zh-CN"/>
              </w:rPr>
              <w:t xml:space="preserve">outgoing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7E1A44">
              <w:rPr>
                <w:lang w:eastAsia="zh-CN"/>
              </w:rPr>
              <w:t>conditional handover candidates requested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53" w:author="Huawei" w:date="2023-07-28T11:21:00Z">
              <w:r w:rsidR="00FC481B">
                <w:t>5.1.1.6.6</w:t>
              </w:r>
              <w:r w:rsidR="00FC481B" w:rsidRPr="00DF0010">
                <w:t>.</w:t>
              </w:r>
              <w:r w:rsidR="00FC481B">
                <w:t>7</w:t>
              </w:r>
            </w:ins>
            <w:del w:id="54" w:author="Huawei" w:date="2023-07-28T11:21:00Z">
              <w:r w:rsidDel="00FC481B">
                <w:delText>5.1.1.6.x.7</w:delText>
              </w:r>
            </w:del>
            <w:r>
              <w:t>)</w:t>
            </w:r>
          </w:p>
        </w:tc>
        <w:tc>
          <w:tcPr>
            <w:tcW w:w="2553" w:type="dxa"/>
          </w:tcPr>
          <w:p w14:paraId="5D5E35FF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0E678288" w14:textId="77777777" w:rsidTr="004963A7">
        <w:trPr>
          <w:jc w:val="center"/>
        </w:trPr>
        <w:tc>
          <w:tcPr>
            <w:tcW w:w="2718" w:type="dxa"/>
          </w:tcPr>
          <w:p w14:paraId="78442591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UEs configured with conditional handover.</w:t>
            </w:r>
          </w:p>
        </w:tc>
        <w:tc>
          <w:tcPr>
            <w:tcW w:w="3966" w:type="dxa"/>
          </w:tcPr>
          <w:p w14:paraId="69622476" w14:textId="227A4A94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</w:t>
            </w:r>
            <w:r w:rsidRPr="007E1A44">
              <w:rPr>
                <w:lang w:eastAsia="zh-CN"/>
              </w:rPr>
              <w:t xml:space="preserve">the number of UEs that has been configured with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7E1A44">
              <w:rPr>
                <w:lang w:eastAsia="zh-CN"/>
              </w:rPr>
              <w:t>conditional handover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55" w:author="Huawei" w:date="2023-07-28T11:22:00Z">
              <w:r w:rsidR="00FC481B">
                <w:t>5.1.1.6.6.8</w:t>
              </w:r>
            </w:ins>
            <w:del w:id="56" w:author="Huawei" w:date="2023-07-28T11:22:00Z">
              <w:r w:rsidDel="00FC481B">
                <w:delText>5.1.1.6.x.8</w:delText>
              </w:r>
            </w:del>
            <w:r>
              <w:t>)</w:t>
            </w:r>
          </w:p>
        </w:tc>
        <w:tc>
          <w:tcPr>
            <w:tcW w:w="2553" w:type="dxa"/>
          </w:tcPr>
          <w:p w14:paraId="751DAC4A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5A8FF184" w14:textId="77777777" w:rsidTr="004963A7">
        <w:trPr>
          <w:jc w:val="center"/>
        </w:trPr>
        <w:tc>
          <w:tcPr>
            <w:tcW w:w="2718" w:type="dxa"/>
          </w:tcPr>
          <w:p w14:paraId="34074165" w14:textId="77777777" w:rsidR="003E4319" w:rsidRPr="009003E4" w:rsidRDefault="003E4319" w:rsidP="004963A7">
            <w:pPr>
              <w:pStyle w:val="TAL"/>
              <w:keepNext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Number of successful conditional handover executions</w:t>
            </w:r>
          </w:p>
        </w:tc>
        <w:tc>
          <w:tcPr>
            <w:tcW w:w="3966" w:type="dxa"/>
          </w:tcPr>
          <w:p w14:paraId="15649D0E" w14:textId="494D977C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</w:t>
            </w:r>
            <w:r w:rsidRPr="007E1A44">
              <w:rPr>
                <w:lang w:eastAsia="zh-CN"/>
              </w:rPr>
              <w:t xml:space="preserve">number of successful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7E1A44">
              <w:rPr>
                <w:lang w:eastAsia="zh-CN"/>
              </w:rPr>
              <w:t>conditional handover executions received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57" w:author="Huawei" w:date="2023-07-28T11:22:00Z">
              <w:r w:rsidR="00FC481B" w:rsidRPr="00A005B5">
                <w:t>5.1.</w:t>
              </w:r>
              <w:r w:rsidR="00FC481B">
                <w:t>1</w:t>
              </w:r>
              <w:r w:rsidR="00FC481B" w:rsidRPr="00A005B5">
                <w:t>.</w:t>
              </w:r>
              <w:r w:rsidR="00FC481B">
                <w:t>6</w:t>
              </w:r>
              <w:r w:rsidR="00FC481B" w:rsidRPr="00A005B5">
                <w:t>.</w:t>
              </w:r>
              <w:r w:rsidR="00FC481B">
                <w:t>6.9</w:t>
              </w:r>
            </w:ins>
            <w:del w:id="58" w:author="Huawei" w:date="2023-07-28T11:22:00Z">
              <w:r w:rsidDel="00FC481B">
                <w:delText>5.1.1.6.x.9</w:delText>
              </w:r>
            </w:del>
            <w:r>
              <w:t>)</w:t>
            </w:r>
          </w:p>
        </w:tc>
        <w:tc>
          <w:tcPr>
            <w:tcW w:w="2553" w:type="dxa"/>
          </w:tcPr>
          <w:p w14:paraId="4FE9E200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E4319" w:rsidRPr="00CB4C8C" w14:paraId="3BDBCDDD" w14:textId="2B250A56" w:rsidTr="004963A7">
        <w:trPr>
          <w:jc w:val="center"/>
        </w:trPr>
        <w:tc>
          <w:tcPr>
            <w:tcW w:w="2718" w:type="dxa"/>
          </w:tcPr>
          <w:p w14:paraId="5F3134C9" w14:textId="22EED39A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lastRenderedPageBreak/>
              <w:t>Number of failed conditional handover executions</w:t>
            </w:r>
          </w:p>
        </w:tc>
        <w:tc>
          <w:tcPr>
            <w:tcW w:w="3966" w:type="dxa"/>
          </w:tcPr>
          <w:p w14:paraId="7DC2E912" w14:textId="77A3B037" w:rsidR="003E4319" w:rsidRPr="00CB4C8C" w:rsidRDefault="003E4319" w:rsidP="009003E4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</w:t>
            </w:r>
            <w:proofErr w:type="spellStart"/>
            <w:r w:rsidRPr="007E1A44">
              <w:rPr>
                <w:lang w:eastAsia="zh-CN"/>
              </w:rPr>
              <w:t>the</w:t>
            </w:r>
            <w:proofErr w:type="spellEnd"/>
            <w:r w:rsidRPr="007E1A44">
              <w:rPr>
                <w:lang w:eastAsia="zh-CN"/>
              </w:rPr>
              <w:t xml:space="preserve"> number of failed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7E1A44">
              <w:rPr>
                <w:lang w:eastAsia="zh-CN"/>
              </w:rPr>
              <w:t>conditional handover executions received</w:t>
            </w:r>
            <w:r>
              <w:rPr>
                <w:lang w:eastAsia="zh-CN"/>
              </w:rPr>
              <w:t xml:space="preserve"> </w:t>
            </w:r>
            <w:r>
              <w:t>(see TS 28.552 clause 5.1.1.6.</w:t>
            </w:r>
            <w:del w:id="59" w:author="Huawei-rev1" w:date="2023-08-23T20:41:00Z">
              <w:r w:rsidDel="009003E4">
                <w:delText>x</w:delText>
              </w:r>
            </w:del>
            <w:ins w:id="60" w:author="Huawei-rev1" w:date="2023-08-23T20:41:00Z">
              <w:r w:rsidR="009003E4">
                <w:t>6</w:t>
              </w:r>
            </w:ins>
            <w:r>
              <w:t>.</w:t>
            </w:r>
            <w:ins w:id="61" w:author="Huawei-rev1" w:date="2023-08-23T20:41:00Z">
              <w:r w:rsidR="009003E4">
                <w:t>3</w:t>
              </w:r>
            </w:ins>
            <w:del w:id="62" w:author="Huawei-rev1" w:date="2023-08-23T20:41:00Z">
              <w:r w:rsidDel="009003E4">
                <w:delText>10</w:delText>
              </w:r>
            </w:del>
            <w:r>
              <w:t>)</w:t>
            </w:r>
          </w:p>
        </w:tc>
        <w:tc>
          <w:tcPr>
            <w:tcW w:w="2553" w:type="dxa"/>
          </w:tcPr>
          <w:p w14:paraId="39744084" w14:textId="0616937E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3A736A26" w14:textId="77777777" w:rsidTr="004963A7">
        <w:trPr>
          <w:jc w:val="center"/>
        </w:trPr>
        <w:tc>
          <w:tcPr>
            <w:tcW w:w="2718" w:type="dxa"/>
          </w:tcPr>
          <w:p w14:paraId="7A755CD1" w14:textId="77777777" w:rsidR="003E4319" w:rsidRPr="00CB4C8C" w:rsidRDefault="003E4319" w:rsidP="004963A7">
            <w:pPr>
              <w:pStyle w:val="TAL"/>
              <w:widowControl w:val="0"/>
            </w:pPr>
            <w:r w:rsidRPr="000F1B85">
              <w:t>Mean Time of requested conditional handover executions</w:t>
            </w:r>
          </w:p>
        </w:tc>
        <w:tc>
          <w:tcPr>
            <w:tcW w:w="3966" w:type="dxa"/>
          </w:tcPr>
          <w:p w14:paraId="0376AD59" w14:textId="089E7FF4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</w:t>
            </w:r>
            <w:r w:rsidRPr="000F1B85">
              <w:rPr>
                <w:lang w:eastAsia="zh-CN"/>
              </w:rPr>
              <w:t xml:space="preserve">the mean time of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0F1B85">
              <w:rPr>
                <w:lang w:eastAsia="zh-CN"/>
              </w:rPr>
              <w:t>conditional handover executions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63" w:author="Huawei" w:date="2023-07-28T11:23:00Z">
              <w:r w:rsidR="00FC481B" w:rsidRPr="00A005B5">
                <w:t>5.1.</w:t>
              </w:r>
              <w:r w:rsidR="00FC481B">
                <w:t>1</w:t>
              </w:r>
              <w:r w:rsidR="00FC481B" w:rsidRPr="00A005B5">
                <w:t>.</w:t>
              </w:r>
              <w:r w:rsidR="00FC481B">
                <w:t>6</w:t>
              </w:r>
              <w:r w:rsidR="00FC481B" w:rsidRPr="00A005B5">
                <w:t>.</w:t>
              </w:r>
              <w:r w:rsidR="00FC481B">
                <w:t>6.11</w:t>
              </w:r>
            </w:ins>
            <w:del w:id="64" w:author="Huawei" w:date="2023-07-28T11:23:00Z">
              <w:r w:rsidDel="00FC481B">
                <w:delText>5.1.1.6.x.11</w:delText>
              </w:r>
            </w:del>
            <w:r>
              <w:t>)</w:t>
            </w:r>
          </w:p>
        </w:tc>
        <w:tc>
          <w:tcPr>
            <w:tcW w:w="2553" w:type="dxa"/>
          </w:tcPr>
          <w:p w14:paraId="7AE4E6B3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2CE7E9ED" w14:textId="77777777" w:rsidTr="004963A7">
        <w:trPr>
          <w:jc w:val="center"/>
        </w:trPr>
        <w:tc>
          <w:tcPr>
            <w:tcW w:w="2718" w:type="dxa"/>
          </w:tcPr>
          <w:p w14:paraId="78BBF6DD" w14:textId="77777777" w:rsidR="003E4319" w:rsidRPr="00CB4C8C" w:rsidRDefault="003E4319" w:rsidP="004963A7">
            <w:pPr>
              <w:pStyle w:val="TAL"/>
              <w:widowControl w:val="0"/>
            </w:pPr>
            <w:r w:rsidRPr="000F1B85">
              <w:t>Max Time of requested conditional handover executions</w:t>
            </w:r>
          </w:p>
        </w:tc>
        <w:tc>
          <w:tcPr>
            <w:tcW w:w="3966" w:type="dxa"/>
          </w:tcPr>
          <w:p w14:paraId="5DFA6BED" w14:textId="30910484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max </w:t>
            </w:r>
            <w:r w:rsidRPr="000F1B85">
              <w:rPr>
                <w:lang w:eastAsia="zh-CN"/>
              </w:rPr>
              <w:t xml:space="preserve">time of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0F1B85">
              <w:rPr>
                <w:lang w:eastAsia="zh-CN"/>
              </w:rPr>
              <w:t>conditional handover executions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65" w:author="Huawei" w:date="2023-07-28T11:23:00Z">
              <w:r w:rsidR="00FC481B" w:rsidRPr="00A005B5">
                <w:t>5.1.</w:t>
              </w:r>
              <w:r w:rsidR="00FC481B">
                <w:t>1</w:t>
              </w:r>
              <w:r w:rsidR="00FC481B" w:rsidRPr="00A005B5">
                <w:t>.</w:t>
              </w:r>
              <w:r w:rsidR="00FC481B">
                <w:t>6</w:t>
              </w:r>
              <w:r w:rsidR="00FC481B" w:rsidRPr="00A005B5">
                <w:t>.</w:t>
              </w:r>
              <w:r w:rsidR="00FC481B">
                <w:t>6.12</w:t>
              </w:r>
            </w:ins>
            <w:del w:id="66" w:author="Huawei" w:date="2023-07-28T11:23:00Z">
              <w:r w:rsidDel="00FC481B">
                <w:delText>5.1.1.6.x.12</w:delText>
              </w:r>
            </w:del>
            <w:r>
              <w:t>)</w:t>
            </w:r>
          </w:p>
        </w:tc>
        <w:tc>
          <w:tcPr>
            <w:tcW w:w="2553" w:type="dxa"/>
          </w:tcPr>
          <w:p w14:paraId="6B0B55D0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7DDB049C" w14:textId="77777777" w:rsidTr="004963A7">
        <w:trPr>
          <w:jc w:val="center"/>
        </w:trPr>
        <w:tc>
          <w:tcPr>
            <w:tcW w:w="2718" w:type="dxa"/>
          </w:tcPr>
          <w:p w14:paraId="5805E929" w14:textId="77777777" w:rsidR="003E4319" w:rsidRPr="00CB4C8C" w:rsidRDefault="003E4319" w:rsidP="004963A7">
            <w:pPr>
              <w:pStyle w:val="TAL"/>
              <w:widowControl w:val="0"/>
            </w:pPr>
            <w:r w:rsidRPr="00695AE5">
              <w:t>Number of configured conditional handover candidates</w:t>
            </w:r>
          </w:p>
        </w:tc>
        <w:tc>
          <w:tcPr>
            <w:tcW w:w="3966" w:type="dxa"/>
          </w:tcPr>
          <w:p w14:paraId="75CEAF58" w14:textId="5A523549" w:rsidR="003E4319" w:rsidRPr="00CB4C8C" w:rsidRDefault="003E4319" w:rsidP="004963A7">
            <w:pPr>
              <w:pStyle w:val="TAL"/>
              <w:widowControl w:val="0"/>
            </w:pPr>
            <w:r>
              <w:t>Counts the number of outgoing intra-</w:t>
            </w:r>
            <w:proofErr w:type="spellStart"/>
            <w:r>
              <w:t>gNB</w:t>
            </w:r>
            <w:proofErr w:type="spellEnd"/>
            <w:r>
              <w:t xml:space="preserve"> conditional handover candidates requested (see TS 28.552 clause </w:t>
            </w:r>
            <w:ins w:id="67" w:author="Huawei" w:date="2023-07-28T11:24:00Z">
              <w:r w:rsidR="00FC481B" w:rsidRPr="00A005B5">
                <w:t>5.1.</w:t>
              </w:r>
              <w:r w:rsidR="00FC481B">
                <w:t>1</w:t>
              </w:r>
              <w:r w:rsidR="00FC481B" w:rsidRPr="00A005B5">
                <w:t>.</w:t>
              </w:r>
              <w:r w:rsidR="00FC481B">
                <w:t>6</w:t>
              </w:r>
              <w:r w:rsidR="00FC481B" w:rsidRPr="00A005B5">
                <w:t>.</w:t>
              </w:r>
              <w:r w:rsidR="00FC481B">
                <w:t>7.1</w:t>
              </w:r>
            </w:ins>
            <w:del w:id="68" w:author="Huawei" w:date="2023-07-28T11:24:00Z">
              <w:r w:rsidDel="00FC481B">
                <w:delText>5.1.1.6.y.1)</w:delText>
              </w:r>
            </w:del>
          </w:p>
        </w:tc>
        <w:tc>
          <w:tcPr>
            <w:tcW w:w="2553" w:type="dxa"/>
          </w:tcPr>
          <w:p w14:paraId="1529C0ED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7EE6F4E9" w14:textId="77777777" w:rsidTr="004963A7">
        <w:trPr>
          <w:jc w:val="center"/>
        </w:trPr>
        <w:tc>
          <w:tcPr>
            <w:tcW w:w="2718" w:type="dxa"/>
          </w:tcPr>
          <w:p w14:paraId="564CBD92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t>Number of UEs configured with conditional handover</w:t>
            </w:r>
          </w:p>
        </w:tc>
        <w:tc>
          <w:tcPr>
            <w:tcW w:w="3966" w:type="dxa"/>
          </w:tcPr>
          <w:p w14:paraId="59116F44" w14:textId="0E881F9E" w:rsidR="003E4319" w:rsidRPr="00CB4C8C" w:rsidRDefault="003E4319" w:rsidP="004963A7">
            <w:pPr>
              <w:pStyle w:val="TAL"/>
              <w:widowControl w:val="0"/>
            </w:pPr>
            <w:proofErr w:type="spellStart"/>
            <w:r>
              <w:t>Countes</w:t>
            </w:r>
            <w:proofErr w:type="spellEnd"/>
            <w:r>
              <w:t xml:space="preserve"> the </w:t>
            </w:r>
            <w:proofErr w:type="spellStart"/>
            <w:r>
              <w:t>the</w:t>
            </w:r>
            <w:proofErr w:type="spellEnd"/>
            <w:r>
              <w:t xml:space="preserve"> number of UEs that has been configured with conditional handover (see TS 28.552 clause </w:t>
            </w:r>
            <w:ins w:id="69" w:author="Huawei" w:date="2023-07-28T11:24:00Z">
              <w:r w:rsidR="00FC481B" w:rsidRPr="00A005B5">
                <w:t>5.1.</w:t>
              </w:r>
              <w:r w:rsidR="00FC481B">
                <w:t>1</w:t>
              </w:r>
              <w:r w:rsidR="00FC481B" w:rsidRPr="00A005B5">
                <w:t>.</w:t>
              </w:r>
              <w:r w:rsidR="00FC481B">
                <w:t>6</w:t>
              </w:r>
              <w:r w:rsidR="00FC481B" w:rsidRPr="00A005B5">
                <w:t>.</w:t>
              </w:r>
              <w:r w:rsidR="00FC481B">
                <w:t>7.2</w:t>
              </w:r>
            </w:ins>
            <w:del w:id="70" w:author="Huawei" w:date="2023-07-28T11:24:00Z">
              <w:r w:rsidDel="00FC481B">
                <w:delText>5.1.1.6.y.2</w:delText>
              </w:r>
            </w:del>
            <w:r>
              <w:t>)</w:t>
            </w:r>
          </w:p>
        </w:tc>
        <w:tc>
          <w:tcPr>
            <w:tcW w:w="2553" w:type="dxa"/>
          </w:tcPr>
          <w:p w14:paraId="0CE66CC2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43E69091" w14:textId="77777777" w:rsidTr="004963A7">
        <w:trPr>
          <w:jc w:val="center"/>
        </w:trPr>
        <w:tc>
          <w:tcPr>
            <w:tcW w:w="2718" w:type="dxa"/>
          </w:tcPr>
          <w:p w14:paraId="7D4E95D0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t>Number of successful conditional handover executions</w:t>
            </w:r>
          </w:p>
        </w:tc>
        <w:tc>
          <w:tcPr>
            <w:tcW w:w="3966" w:type="dxa"/>
          </w:tcPr>
          <w:p w14:paraId="4AD6407A" w14:textId="5F72C86C" w:rsidR="003E4319" w:rsidRPr="00CB4C8C" w:rsidRDefault="003E4319" w:rsidP="004963A7">
            <w:pPr>
              <w:pStyle w:val="TAL"/>
              <w:widowControl w:val="0"/>
            </w:pPr>
            <w:r>
              <w:t xml:space="preserve">Counts the </w:t>
            </w:r>
            <w:r w:rsidRPr="00310C2A">
              <w:t>number of successful intra-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</w:t>
            </w:r>
            <w:r w:rsidRPr="000F1B85">
              <w:rPr>
                <w:lang w:eastAsia="zh-CN"/>
              </w:rPr>
              <w:t xml:space="preserve">conditional </w:t>
            </w:r>
            <w:r w:rsidRPr="00310C2A">
              <w:t>handover executions received</w:t>
            </w:r>
            <w:r>
              <w:t xml:space="preserve"> (see TS 28.552 clause </w:t>
            </w:r>
            <w:ins w:id="71" w:author="Huawei" w:date="2023-07-28T11:24:00Z">
              <w:r w:rsidR="00FC481B">
                <w:rPr>
                  <w:noProof/>
                </w:rPr>
                <w:t>5.1.1.6.6.9</w:t>
              </w:r>
            </w:ins>
            <w:del w:id="72" w:author="Huawei" w:date="2023-07-28T11:24:00Z">
              <w:r w:rsidDel="00FC481B">
                <w:delText>5.1.1.6.y.3</w:delText>
              </w:r>
            </w:del>
            <w:r>
              <w:t>)</w:t>
            </w:r>
          </w:p>
        </w:tc>
        <w:tc>
          <w:tcPr>
            <w:tcW w:w="2553" w:type="dxa"/>
          </w:tcPr>
          <w:p w14:paraId="18746229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1A0EF0F7" w14:textId="77777777" w:rsidTr="004963A7">
        <w:trPr>
          <w:jc w:val="center"/>
        </w:trPr>
        <w:tc>
          <w:tcPr>
            <w:tcW w:w="2718" w:type="dxa"/>
          </w:tcPr>
          <w:p w14:paraId="7F44E410" w14:textId="77777777" w:rsidR="003E4319" w:rsidRPr="00CB4C8C" w:rsidRDefault="003E4319" w:rsidP="004963A7">
            <w:pPr>
              <w:pStyle w:val="TAL"/>
              <w:widowControl w:val="0"/>
            </w:pPr>
            <w:bookmarkStart w:id="73" w:name="_Hlk141435908"/>
            <w:r w:rsidRPr="00310C2A">
              <w:t>Number of requested conditional handover preparations</w:t>
            </w:r>
            <w:bookmarkEnd w:id="73"/>
          </w:p>
        </w:tc>
        <w:tc>
          <w:tcPr>
            <w:tcW w:w="3966" w:type="dxa"/>
          </w:tcPr>
          <w:p w14:paraId="10EE2E67" w14:textId="5AEF3783" w:rsidR="003E4319" w:rsidRPr="00CB4C8C" w:rsidRDefault="003E4319" w:rsidP="004963A7">
            <w:pPr>
              <w:pStyle w:val="TAL"/>
              <w:widowControl w:val="0"/>
            </w:pPr>
            <w:r>
              <w:t xml:space="preserve">Counts the </w:t>
            </w:r>
            <w:r w:rsidRPr="00310C2A">
              <w:t>number of outgoing intra-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conditional handover preparations requested</w:t>
            </w:r>
            <w:r>
              <w:t>,</w:t>
            </w:r>
            <w:r w:rsidRPr="00310C2A">
              <w:t xml:space="preserve"> for a split 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deployment</w:t>
            </w:r>
            <w:r>
              <w:t xml:space="preserve"> (see TS 28.552 clause </w:t>
            </w:r>
            <w:ins w:id="74" w:author="Huawei" w:date="2023-07-28T11:25:00Z">
              <w:r w:rsidR="00FC481B">
                <w:t>5.1.1.6.6.1</w:t>
              </w:r>
            </w:ins>
            <w:del w:id="75" w:author="Huawei" w:date="2023-07-28T11:25:00Z">
              <w:r w:rsidDel="00FC481B">
                <w:delText>5.1.3.7.1.a</w:delText>
              </w:r>
            </w:del>
            <w:r>
              <w:t>)</w:t>
            </w:r>
          </w:p>
        </w:tc>
        <w:tc>
          <w:tcPr>
            <w:tcW w:w="2553" w:type="dxa"/>
          </w:tcPr>
          <w:p w14:paraId="1C76F12C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30BD9AC6" w14:textId="77777777" w:rsidTr="004963A7">
        <w:trPr>
          <w:jc w:val="center"/>
        </w:trPr>
        <w:tc>
          <w:tcPr>
            <w:tcW w:w="2718" w:type="dxa"/>
          </w:tcPr>
          <w:p w14:paraId="4A3EEE40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t>Number of successful conditional handover preparations</w:t>
            </w:r>
          </w:p>
        </w:tc>
        <w:tc>
          <w:tcPr>
            <w:tcW w:w="3966" w:type="dxa"/>
          </w:tcPr>
          <w:p w14:paraId="6B46E1C4" w14:textId="27435C4E" w:rsidR="003E4319" w:rsidRPr="00CB4C8C" w:rsidRDefault="003E4319" w:rsidP="004963A7">
            <w:pPr>
              <w:pStyle w:val="TAL"/>
              <w:widowControl w:val="0"/>
            </w:pPr>
            <w:proofErr w:type="spellStart"/>
            <w:r>
              <w:t>Countes</w:t>
            </w:r>
            <w:proofErr w:type="spellEnd"/>
            <w:r>
              <w:t xml:space="preserve"> the </w:t>
            </w:r>
            <w:r w:rsidRPr="00310C2A">
              <w:t>number of successful intra-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conditional handover preparations, for a split 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deployment</w:t>
            </w:r>
            <w:r>
              <w:t xml:space="preserve"> (see TS 28.552 clause </w:t>
            </w:r>
            <w:ins w:id="76" w:author="Huawei" w:date="2023-07-28T11:25:00Z">
              <w:r w:rsidR="00FC481B">
                <w:t>5.1.1.6.6.2</w:t>
              </w:r>
            </w:ins>
            <w:del w:id="77" w:author="Huawei" w:date="2023-07-28T11:25:00Z">
              <w:r w:rsidDel="00FC481B">
                <w:delText>5.1.3.7.1.b</w:delText>
              </w:r>
            </w:del>
            <w:r>
              <w:t>)</w:t>
            </w:r>
          </w:p>
        </w:tc>
        <w:tc>
          <w:tcPr>
            <w:tcW w:w="2553" w:type="dxa"/>
          </w:tcPr>
          <w:p w14:paraId="19501836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</w:tbl>
    <w:p w14:paraId="69427306" w14:textId="6D920CD1" w:rsidR="003E4319" w:rsidRDefault="003E4319">
      <w:pPr>
        <w:rPr>
          <w:noProof/>
        </w:rPr>
      </w:pPr>
    </w:p>
    <w:p w14:paraId="6FE3CF42" w14:textId="77777777" w:rsid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1702A331" w14:textId="5B3B4C9E" w:rsidR="003E4319" w:rsidRDefault="003E4319">
      <w:pPr>
        <w:rPr>
          <w:noProof/>
        </w:rPr>
      </w:pPr>
    </w:p>
    <w:p w14:paraId="7F381687" w14:textId="77777777" w:rsidR="003E4319" w:rsidRPr="00CB4C8C" w:rsidRDefault="003E4319" w:rsidP="003E4319">
      <w:pPr>
        <w:pStyle w:val="40"/>
      </w:pPr>
      <w:bookmarkStart w:id="78" w:name="_Toc105165452"/>
      <w:r w:rsidRPr="00CB4C8C">
        <w:t>7.1</w:t>
      </w:r>
      <w:r>
        <w:t>.7</w:t>
      </w:r>
      <w:r w:rsidRPr="00CB4C8C">
        <w:t>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78"/>
    </w:p>
    <w:p w14:paraId="25C53AF8" w14:textId="77777777" w:rsidR="003E4319" w:rsidRPr="00CB4C8C" w:rsidRDefault="003E4319" w:rsidP="003E4319">
      <w:pPr>
        <w:pStyle w:val="50"/>
      </w:pPr>
      <w:bookmarkStart w:id="79" w:name="_Toc105165453"/>
      <w:r w:rsidRPr="00CB4C8C">
        <w:t>7.1</w:t>
      </w:r>
      <w:r>
        <w:t>.7</w:t>
      </w:r>
      <w:r w:rsidRPr="00CB4C8C">
        <w:t>.3.1</w:t>
      </w:r>
      <w:r w:rsidRPr="00CB4C8C">
        <w:tab/>
        <w:t>Performance measurements</w:t>
      </w:r>
      <w:bookmarkEnd w:id="79"/>
    </w:p>
    <w:p w14:paraId="1A7414BD" w14:textId="77777777" w:rsidR="003E4319" w:rsidRPr="00CB4C8C" w:rsidRDefault="003E4319" w:rsidP="003E4319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</w:t>
      </w:r>
      <w:r>
        <w:rPr>
          <w:lang w:eastAsia="zh-CN"/>
        </w:rPr>
        <w:t xml:space="preserve">to </w:t>
      </w:r>
      <w:r w:rsidRPr="00CB4C8C">
        <w:rPr>
          <w:lang w:eastAsia="zh-CN"/>
        </w:rPr>
        <w:t xml:space="preserve">MRO </w:t>
      </w:r>
      <w:r>
        <w:rPr>
          <w:lang w:eastAsia="zh-CN"/>
        </w:rPr>
        <w:t xml:space="preserve">for DAPS handover </w:t>
      </w:r>
      <w:r w:rsidRPr="00CB4C8C">
        <w:rPr>
          <w:lang w:eastAsia="zh-CN"/>
        </w:rPr>
        <w:t xml:space="preserve">are captured in Table </w:t>
      </w:r>
      <w:r w:rsidRPr="00CB4C8C">
        <w:t>7.1</w:t>
      </w:r>
      <w:r>
        <w:t>.7</w:t>
      </w:r>
      <w:r w:rsidRPr="00CB4C8C">
        <w:t>.3.1.</w:t>
      </w:r>
      <w:r w:rsidRPr="00CB4C8C">
        <w:rPr>
          <w:lang w:eastAsia="zh-CN"/>
        </w:rPr>
        <w:t>-1:</w:t>
      </w:r>
    </w:p>
    <w:p w14:paraId="724C4590" w14:textId="77777777" w:rsidR="003E4319" w:rsidRPr="00CB4C8C" w:rsidRDefault="003E4319" w:rsidP="003E431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</w:t>
      </w:r>
      <w:r>
        <w:t>.7</w:t>
      </w:r>
      <w:r w:rsidRPr="00CB4C8C">
        <w:t>.3.1</w:t>
      </w:r>
      <w:r w:rsidRPr="00CB4C8C">
        <w:rPr>
          <w:rFonts w:hint="eastAsia"/>
        </w:rPr>
        <w:t>-1</w:t>
      </w:r>
      <w:r w:rsidRPr="00CB4C8C">
        <w:t>.</w:t>
      </w:r>
      <w:r>
        <w:t xml:space="preserve"> </w:t>
      </w:r>
      <w:r w:rsidRPr="00CB4C8C">
        <w:t>MRO</w:t>
      </w:r>
      <w:r>
        <w:t xml:space="preserve"> for DAPS handover </w:t>
      </w:r>
      <w:r w:rsidRPr="00CB4C8C">
        <w:t>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E4319" w:rsidRPr="00CB4C8C" w14:paraId="1A46E287" w14:textId="77777777" w:rsidTr="004963A7">
        <w:trPr>
          <w:tblHeader/>
          <w:jc w:val="center"/>
        </w:trPr>
        <w:tc>
          <w:tcPr>
            <w:tcW w:w="2718" w:type="dxa"/>
          </w:tcPr>
          <w:p w14:paraId="73159A46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1ECC5E1A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2142C9DD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3E4319" w:rsidRPr="00CB4C8C" w14:paraId="27162DE8" w14:textId="77777777" w:rsidTr="004963A7">
        <w:trPr>
          <w:jc w:val="center"/>
        </w:trPr>
        <w:tc>
          <w:tcPr>
            <w:tcW w:w="2718" w:type="dxa"/>
          </w:tcPr>
          <w:p w14:paraId="2C6D1436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03137F">
              <w:t xml:space="preserve">Number of requested </w:t>
            </w:r>
            <w:r>
              <w:t>DAPS</w:t>
            </w:r>
            <w:r w:rsidRPr="0003137F">
              <w:t xml:space="preserve"> handover preparations</w:t>
            </w:r>
          </w:p>
        </w:tc>
        <w:tc>
          <w:tcPr>
            <w:tcW w:w="3966" w:type="dxa"/>
          </w:tcPr>
          <w:p w14:paraId="6FAD13D0" w14:textId="66C20311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successful and unsuccessful inter-</w:t>
            </w:r>
            <w:proofErr w:type="spellStart"/>
            <w:r>
              <w:t>gNB</w:t>
            </w:r>
            <w:proofErr w:type="spellEnd"/>
            <w:r>
              <w:t xml:space="preserve"> DAPS handover preparations sent (see TS 28.552 clause </w:t>
            </w:r>
            <w:ins w:id="80" w:author="Huawei" w:date="2023-07-28T11:27:00Z">
              <w:r w:rsidR="002B3F5F">
                <w:t>5.1.1.6.8.1</w:t>
              </w:r>
            </w:ins>
            <w:del w:id="81" w:author="Huawei" w:date="2023-07-28T11:27:00Z">
              <w:r w:rsidDel="002B3F5F">
                <w:delText>5.1.1.6.x.1</w:delText>
              </w:r>
            </w:del>
            <w:r>
              <w:t>)</w:t>
            </w:r>
          </w:p>
        </w:tc>
        <w:tc>
          <w:tcPr>
            <w:tcW w:w="2553" w:type="dxa"/>
          </w:tcPr>
          <w:p w14:paraId="5DDDF53E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83122B0" w14:textId="77777777" w:rsidTr="004963A7">
        <w:trPr>
          <w:jc w:val="center"/>
        </w:trPr>
        <w:tc>
          <w:tcPr>
            <w:tcW w:w="2718" w:type="dxa"/>
          </w:tcPr>
          <w:p w14:paraId="18EBE3B7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highlight w:val="yellow"/>
              </w:rPr>
            </w:pPr>
            <w:r>
              <w:rPr>
                <w:lang w:eastAsia="zh-CN"/>
              </w:rPr>
              <w:t>Number of successful DAPS handover preparations</w:t>
            </w:r>
          </w:p>
        </w:tc>
        <w:tc>
          <w:tcPr>
            <w:tcW w:w="3966" w:type="dxa"/>
          </w:tcPr>
          <w:p w14:paraId="2C8BB36E" w14:textId="3851C758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unsuccessful inter-</w:t>
            </w:r>
            <w:proofErr w:type="spellStart"/>
            <w:r>
              <w:t>gNB</w:t>
            </w:r>
            <w:proofErr w:type="spellEnd"/>
            <w:r>
              <w:t xml:space="preserve"> DAPS handover preparations sent (see TS 28.552 clause </w:t>
            </w:r>
            <w:ins w:id="82" w:author="Huawei" w:date="2023-07-28T11:27:00Z">
              <w:r w:rsidR="002B3F5F">
                <w:t>5.1.1.6.8.2</w:t>
              </w:r>
            </w:ins>
            <w:del w:id="83" w:author="Huawei" w:date="2023-07-28T11:27:00Z">
              <w:r w:rsidDel="002B3F5F">
                <w:delText>5.1.1.6.x.2</w:delText>
              </w:r>
            </w:del>
            <w:r>
              <w:t>)</w:t>
            </w:r>
          </w:p>
        </w:tc>
        <w:tc>
          <w:tcPr>
            <w:tcW w:w="2553" w:type="dxa"/>
          </w:tcPr>
          <w:p w14:paraId="066F558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4C3210DD" w14:textId="77777777" w:rsidTr="004963A7">
        <w:trPr>
          <w:jc w:val="center"/>
        </w:trPr>
        <w:tc>
          <w:tcPr>
            <w:tcW w:w="2718" w:type="dxa"/>
          </w:tcPr>
          <w:p w14:paraId="100CA371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failed DAPS handover preparations</w:t>
            </w:r>
          </w:p>
        </w:tc>
        <w:tc>
          <w:tcPr>
            <w:tcW w:w="3966" w:type="dxa"/>
          </w:tcPr>
          <w:p w14:paraId="4FE6CFEF" w14:textId="4A3B11D4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unsuccessful inter-</w:t>
            </w:r>
            <w:proofErr w:type="spellStart"/>
            <w:r>
              <w:t>gNB</w:t>
            </w:r>
            <w:proofErr w:type="spellEnd"/>
            <w:r>
              <w:t xml:space="preserve"> DAPS handover preparations sent (see TS 28.552 clause </w:t>
            </w:r>
            <w:ins w:id="84" w:author="Huawei" w:date="2023-07-28T11:27:00Z">
              <w:r w:rsidR="002B3F5F">
                <w:t>5.1.1.6.8.3</w:t>
              </w:r>
            </w:ins>
            <w:del w:id="85" w:author="Huawei" w:date="2023-07-28T11:27:00Z">
              <w:r w:rsidDel="002B3F5F">
                <w:delText>5.1.1.6.x.3</w:delText>
              </w:r>
            </w:del>
            <w:r>
              <w:t>)</w:t>
            </w:r>
          </w:p>
        </w:tc>
        <w:tc>
          <w:tcPr>
            <w:tcW w:w="2553" w:type="dxa"/>
          </w:tcPr>
          <w:p w14:paraId="64C3F244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16DEE2A9" w14:textId="77777777" w:rsidTr="004963A7">
        <w:trPr>
          <w:jc w:val="center"/>
        </w:trPr>
        <w:tc>
          <w:tcPr>
            <w:tcW w:w="2718" w:type="dxa"/>
          </w:tcPr>
          <w:p w14:paraId="37BDD94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DF0010">
              <w:rPr>
                <w:lang w:eastAsia="zh-CN"/>
              </w:rPr>
              <w:t xml:space="preserve">Number of requested </w:t>
            </w:r>
            <w:r>
              <w:rPr>
                <w:lang w:eastAsia="zh-CN"/>
              </w:rPr>
              <w:t>DAPS</w:t>
            </w:r>
            <w:r w:rsidRPr="00DF0010">
              <w:rPr>
                <w:lang w:eastAsia="zh-CN"/>
              </w:rPr>
              <w:t xml:space="preserve"> handover resource allocations</w:t>
            </w:r>
          </w:p>
        </w:tc>
        <w:tc>
          <w:tcPr>
            <w:tcW w:w="3966" w:type="dxa"/>
          </w:tcPr>
          <w:p w14:paraId="094587AF" w14:textId="313483BE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successful and unsuccessful inter-</w:t>
            </w:r>
            <w:proofErr w:type="spellStart"/>
            <w:r>
              <w:t>gNB</w:t>
            </w:r>
            <w:proofErr w:type="spellEnd"/>
            <w:r>
              <w:t xml:space="preserve"> DAPS handover preparations (see TS 28.552 clause </w:t>
            </w:r>
            <w:ins w:id="86" w:author="Huawei" w:date="2023-07-28T11:28:00Z">
              <w:r w:rsidR="002B3F5F">
                <w:t>5.1.1.6.8.4</w:t>
              </w:r>
            </w:ins>
            <w:del w:id="87" w:author="Huawei" w:date="2023-07-28T11:28:00Z">
              <w:r w:rsidDel="002B3F5F">
                <w:delText>5.1.1.6.x.4</w:delText>
              </w:r>
            </w:del>
            <w:r>
              <w:t>)</w:t>
            </w:r>
          </w:p>
        </w:tc>
        <w:tc>
          <w:tcPr>
            <w:tcW w:w="2553" w:type="dxa"/>
          </w:tcPr>
          <w:p w14:paraId="4B7306F6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524C074B" w14:textId="77777777" w:rsidTr="004963A7">
        <w:trPr>
          <w:jc w:val="center"/>
        </w:trPr>
        <w:tc>
          <w:tcPr>
            <w:tcW w:w="2718" w:type="dxa"/>
          </w:tcPr>
          <w:p w14:paraId="7FAA385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DF0010">
              <w:rPr>
                <w:lang w:eastAsia="zh-CN"/>
              </w:rPr>
              <w:t xml:space="preserve">Number of successful </w:t>
            </w:r>
            <w:r>
              <w:rPr>
                <w:lang w:eastAsia="zh-CN"/>
              </w:rPr>
              <w:t>DAPS</w:t>
            </w:r>
            <w:r w:rsidRPr="00DF0010">
              <w:rPr>
                <w:lang w:eastAsia="zh-CN"/>
              </w:rPr>
              <w:t xml:space="preserve"> handover resource allocations</w:t>
            </w:r>
          </w:p>
        </w:tc>
        <w:tc>
          <w:tcPr>
            <w:tcW w:w="3966" w:type="dxa"/>
          </w:tcPr>
          <w:p w14:paraId="403F9434" w14:textId="7E1F0FD9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successful inter-</w:t>
            </w:r>
            <w:proofErr w:type="spellStart"/>
            <w:r>
              <w:t>gNB</w:t>
            </w:r>
            <w:proofErr w:type="spellEnd"/>
            <w:r>
              <w:t xml:space="preserve"> DAPS handover preparations (see TS 28.552 clause </w:t>
            </w:r>
            <w:ins w:id="88" w:author="Huawei" w:date="2023-07-28T11:28:00Z">
              <w:r w:rsidR="002B3F5F">
                <w:t>5.1.1.6.8.5</w:t>
              </w:r>
            </w:ins>
            <w:del w:id="89" w:author="Huawei" w:date="2023-07-28T11:28:00Z">
              <w:r w:rsidDel="002B3F5F">
                <w:delText>5.1.1.6.x.5</w:delText>
              </w:r>
            </w:del>
            <w:r>
              <w:t>)</w:t>
            </w:r>
          </w:p>
        </w:tc>
        <w:tc>
          <w:tcPr>
            <w:tcW w:w="2553" w:type="dxa"/>
          </w:tcPr>
          <w:p w14:paraId="622576D0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081A609E" w14:textId="77777777" w:rsidTr="004963A7">
        <w:trPr>
          <w:jc w:val="center"/>
        </w:trPr>
        <w:tc>
          <w:tcPr>
            <w:tcW w:w="2718" w:type="dxa"/>
          </w:tcPr>
          <w:p w14:paraId="49C09A24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DF0010">
              <w:rPr>
                <w:lang w:eastAsia="zh-CN"/>
              </w:rPr>
              <w:t xml:space="preserve">Number of failed </w:t>
            </w:r>
            <w:r>
              <w:rPr>
                <w:lang w:eastAsia="zh-CN"/>
              </w:rPr>
              <w:t xml:space="preserve">DAPS </w:t>
            </w:r>
            <w:r w:rsidRPr="00DF0010">
              <w:rPr>
                <w:lang w:eastAsia="zh-CN"/>
              </w:rPr>
              <w:t>handover resource allocations</w:t>
            </w:r>
          </w:p>
        </w:tc>
        <w:tc>
          <w:tcPr>
            <w:tcW w:w="3966" w:type="dxa"/>
          </w:tcPr>
          <w:p w14:paraId="7CE6455F" w14:textId="712CE4A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unsuccessful inter-</w:t>
            </w:r>
            <w:proofErr w:type="spellStart"/>
            <w:r>
              <w:t>gNB</w:t>
            </w:r>
            <w:proofErr w:type="spellEnd"/>
            <w:r>
              <w:t xml:space="preserve"> DAPS handover preparations (see TS 28.552 clause </w:t>
            </w:r>
            <w:ins w:id="90" w:author="Huawei" w:date="2023-07-28T11:28:00Z">
              <w:r w:rsidR="002B3F5F">
                <w:t>5.1.1.6.8.6</w:t>
              </w:r>
            </w:ins>
            <w:del w:id="91" w:author="Huawei" w:date="2023-07-28T11:28:00Z">
              <w:r w:rsidDel="002B3F5F">
                <w:delText>5.1.1.6.x.6</w:delText>
              </w:r>
            </w:del>
            <w:r>
              <w:t>)</w:t>
            </w:r>
          </w:p>
        </w:tc>
        <w:tc>
          <w:tcPr>
            <w:tcW w:w="2553" w:type="dxa"/>
          </w:tcPr>
          <w:p w14:paraId="290035B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5BE8609A" w14:textId="77777777" w:rsidTr="004963A7">
        <w:trPr>
          <w:trHeight w:val="455"/>
          <w:jc w:val="center"/>
        </w:trPr>
        <w:tc>
          <w:tcPr>
            <w:tcW w:w="2718" w:type="dxa"/>
          </w:tcPr>
          <w:p w14:paraId="76F92F6A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requested DAPS handover executions</w:t>
            </w:r>
          </w:p>
        </w:tc>
        <w:tc>
          <w:tcPr>
            <w:tcW w:w="3966" w:type="dxa"/>
          </w:tcPr>
          <w:p w14:paraId="509CE12E" w14:textId="6324E085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number of </w:t>
            </w:r>
            <w:r w:rsidRPr="007E1A44">
              <w:rPr>
                <w:lang w:eastAsia="zh-CN"/>
              </w:rPr>
              <w:t xml:space="preserve">outgoing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DAPS</w:t>
            </w:r>
            <w:r w:rsidRPr="007E1A44">
              <w:rPr>
                <w:lang w:eastAsia="zh-CN"/>
              </w:rPr>
              <w:t xml:space="preserve"> handover candidates requested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92" w:author="Huawei" w:date="2023-07-28T11:29:00Z">
              <w:r w:rsidR="002B3F5F">
                <w:t>5.1.1.6.8.7</w:t>
              </w:r>
            </w:ins>
            <w:del w:id="93" w:author="Huawei" w:date="2023-07-28T11:29:00Z">
              <w:r w:rsidDel="002B3F5F">
                <w:delText>5.1.1.6.x.7</w:delText>
              </w:r>
            </w:del>
            <w:r>
              <w:t>)</w:t>
            </w:r>
          </w:p>
        </w:tc>
        <w:tc>
          <w:tcPr>
            <w:tcW w:w="2553" w:type="dxa"/>
          </w:tcPr>
          <w:p w14:paraId="2D777C4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4E8F3F58" w14:textId="77777777" w:rsidTr="004963A7">
        <w:trPr>
          <w:jc w:val="center"/>
        </w:trPr>
        <w:tc>
          <w:tcPr>
            <w:tcW w:w="2718" w:type="dxa"/>
          </w:tcPr>
          <w:p w14:paraId="7CCECA7C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Number of successful DAPS handover executions</w:t>
            </w:r>
          </w:p>
        </w:tc>
        <w:tc>
          <w:tcPr>
            <w:tcW w:w="3966" w:type="dxa"/>
          </w:tcPr>
          <w:p w14:paraId="243AEF62" w14:textId="0919E095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</w:t>
            </w:r>
            <w:r w:rsidRPr="007E1A44">
              <w:rPr>
                <w:lang w:eastAsia="zh-CN"/>
              </w:rPr>
              <w:t xml:space="preserve">number of successful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DAPS</w:t>
            </w:r>
            <w:r w:rsidRPr="007E1A44">
              <w:rPr>
                <w:lang w:eastAsia="zh-CN"/>
              </w:rPr>
              <w:t xml:space="preserve"> handover executions received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94" w:author="Huawei" w:date="2023-07-28T11:29:00Z">
              <w:r w:rsidR="002B3F5F">
                <w:t>5.1.1.6.8.8</w:t>
              </w:r>
            </w:ins>
            <w:del w:id="95" w:author="Huawei" w:date="2023-07-28T11:29:00Z">
              <w:r w:rsidDel="002B3F5F">
                <w:delText>5.1.1.6.x.8</w:delText>
              </w:r>
            </w:del>
            <w:r>
              <w:t>)</w:t>
            </w:r>
          </w:p>
        </w:tc>
        <w:tc>
          <w:tcPr>
            <w:tcW w:w="2553" w:type="dxa"/>
          </w:tcPr>
          <w:p w14:paraId="03FE51A8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E4319" w:rsidRPr="00CB4C8C" w14:paraId="2802E318" w14:textId="77777777" w:rsidTr="004963A7">
        <w:trPr>
          <w:jc w:val="center"/>
        </w:trPr>
        <w:tc>
          <w:tcPr>
            <w:tcW w:w="2718" w:type="dxa"/>
          </w:tcPr>
          <w:p w14:paraId="687DFE57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t>Number of failed DAPS handover executions</w:t>
            </w:r>
          </w:p>
        </w:tc>
        <w:tc>
          <w:tcPr>
            <w:tcW w:w="3966" w:type="dxa"/>
          </w:tcPr>
          <w:p w14:paraId="4493349C" w14:textId="2D928461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</w:t>
            </w:r>
            <w:proofErr w:type="spellStart"/>
            <w:r w:rsidRPr="007E1A44">
              <w:rPr>
                <w:lang w:eastAsia="zh-CN"/>
              </w:rPr>
              <w:t>the</w:t>
            </w:r>
            <w:proofErr w:type="spellEnd"/>
            <w:r w:rsidRPr="007E1A44">
              <w:rPr>
                <w:lang w:eastAsia="zh-CN"/>
              </w:rPr>
              <w:t xml:space="preserve"> number of failed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DAPS</w:t>
            </w:r>
            <w:r w:rsidRPr="007E1A44">
              <w:rPr>
                <w:lang w:eastAsia="zh-CN"/>
              </w:rPr>
              <w:t xml:space="preserve"> handover executions received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96" w:author="Huawei" w:date="2023-07-28T11:29:00Z">
              <w:r w:rsidR="002B3F5F">
                <w:t>5.1.1.6.8.9</w:t>
              </w:r>
            </w:ins>
            <w:del w:id="97" w:author="Huawei" w:date="2023-07-28T11:29:00Z">
              <w:r w:rsidDel="002B3F5F">
                <w:delText>5.1.1.6.x.9</w:delText>
              </w:r>
            </w:del>
            <w:r>
              <w:t>)</w:t>
            </w:r>
          </w:p>
        </w:tc>
        <w:tc>
          <w:tcPr>
            <w:tcW w:w="2553" w:type="dxa"/>
          </w:tcPr>
          <w:p w14:paraId="5E5618D1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732C8B64" w14:textId="77777777" w:rsidTr="004963A7">
        <w:trPr>
          <w:jc w:val="center"/>
        </w:trPr>
        <w:tc>
          <w:tcPr>
            <w:tcW w:w="2718" w:type="dxa"/>
          </w:tcPr>
          <w:p w14:paraId="11CEC90B" w14:textId="77777777" w:rsidR="003E4319" w:rsidRPr="00CB4C8C" w:rsidRDefault="003E4319" w:rsidP="004963A7">
            <w:pPr>
              <w:pStyle w:val="TAL"/>
              <w:widowControl w:val="0"/>
            </w:pPr>
            <w:r w:rsidRPr="00695AE5">
              <w:t xml:space="preserve">Number of </w:t>
            </w:r>
            <w:r>
              <w:t>DAPS</w:t>
            </w:r>
            <w:r w:rsidRPr="00695AE5">
              <w:t xml:space="preserve"> handover </w:t>
            </w:r>
            <w:r>
              <w:t>requested</w:t>
            </w:r>
          </w:p>
        </w:tc>
        <w:tc>
          <w:tcPr>
            <w:tcW w:w="3966" w:type="dxa"/>
          </w:tcPr>
          <w:p w14:paraId="45035CC0" w14:textId="7383A9B7" w:rsidR="003E4319" w:rsidRPr="00CB4C8C" w:rsidRDefault="003E4319" w:rsidP="004963A7">
            <w:pPr>
              <w:pStyle w:val="TAL"/>
              <w:widowControl w:val="0"/>
            </w:pPr>
            <w:r>
              <w:t>Counts the number of outgoing intra-</w:t>
            </w:r>
            <w:proofErr w:type="spellStart"/>
            <w:r>
              <w:t>gNB</w:t>
            </w:r>
            <w:proofErr w:type="spellEnd"/>
            <w:r>
              <w:t xml:space="preserve"> DAPS handovers requested (see TS 28.552 clause </w:t>
            </w:r>
            <w:ins w:id="98" w:author="Huawei" w:date="2023-07-28T11:30:00Z">
              <w:r w:rsidR="002B3F5F">
                <w:t>5.1.1.6.9.1</w:t>
              </w:r>
            </w:ins>
            <w:del w:id="99" w:author="Huawei" w:date="2023-07-28T11:30:00Z">
              <w:r w:rsidDel="002B3F5F">
                <w:delText>5.1.1.6.y.1</w:delText>
              </w:r>
            </w:del>
            <w:r>
              <w:t>)</w:t>
            </w:r>
          </w:p>
        </w:tc>
        <w:tc>
          <w:tcPr>
            <w:tcW w:w="2553" w:type="dxa"/>
          </w:tcPr>
          <w:p w14:paraId="2D09FC9B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062FB867" w14:textId="77777777" w:rsidTr="004963A7">
        <w:trPr>
          <w:jc w:val="center"/>
        </w:trPr>
        <w:tc>
          <w:tcPr>
            <w:tcW w:w="2718" w:type="dxa"/>
          </w:tcPr>
          <w:p w14:paraId="0EEC674E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t>Number of successful DAPS handovers</w:t>
            </w:r>
          </w:p>
        </w:tc>
        <w:tc>
          <w:tcPr>
            <w:tcW w:w="3966" w:type="dxa"/>
          </w:tcPr>
          <w:p w14:paraId="1E43C513" w14:textId="244ED519" w:rsidR="003E4319" w:rsidRPr="00CB4C8C" w:rsidRDefault="003E4319" w:rsidP="004963A7">
            <w:pPr>
              <w:pStyle w:val="TAL"/>
              <w:widowControl w:val="0"/>
            </w:pPr>
            <w:r>
              <w:t xml:space="preserve">Counts the </w:t>
            </w:r>
            <w:r w:rsidRPr="00310C2A">
              <w:t>number of successful intra-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</w:t>
            </w:r>
            <w:r>
              <w:t xml:space="preserve">DAPS </w:t>
            </w:r>
            <w:r w:rsidRPr="00310C2A">
              <w:t>handover</w:t>
            </w:r>
            <w:r>
              <w:t>s</w:t>
            </w:r>
            <w:r w:rsidRPr="00310C2A">
              <w:t xml:space="preserve"> </w:t>
            </w:r>
            <w:r>
              <w:t xml:space="preserve">(see TS 28.552 clause </w:t>
            </w:r>
            <w:ins w:id="100" w:author="Huawei" w:date="2023-07-28T11:30:00Z">
              <w:r w:rsidR="002B3F5F">
                <w:t>5.1.1.6.9.2</w:t>
              </w:r>
            </w:ins>
            <w:del w:id="101" w:author="Huawei" w:date="2023-07-28T11:30:00Z">
              <w:r w:rsidDel="002B3F5F">
                <w:delText>5.1.1.6.y.2</w:delText>
              </w:r>
            </w:del>
            <w:r>
              <w:t>)</w:t>
            </w:r>
          </w:p>
        </w:tc>
        <w:tc>
          <w:tcPr>
            <w:tcW w:w="2553" w:type="dxa"/>
          </w:tcPr>
          <w:p w14:paraId="28EC240C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6A048659" w14:textId="77777777" w:rsidTr="004963A7">
        <w:trPr>
          <w:jc w:val="center"/>
        </w:trPr>
        <w:tc>
          <w:tcPr>
            <w:tcW w:w="2718" w:type="dxa"/>
          </w:tcPr>
          <w:p w14:paraId="6FC20B4D" w14:textId="77777777" w:rsidR="003E4319" w:rsidRPr="00CB4C8C" w:rsidRDefault="003E4319" w:rsidP="004963A7">
            <w:pPr>
              <w:pStyle w:val="TAL"/>
              <w:widowControl w:val="0"/>
            </w:pPr>
            <w:r w:rsidRPr="00310C2A">
              <w:t xml:space="preserve">Number of requested </w:t>
            </w:r>
            <w:r>
              <w:t>DAPS</w:t>
            </w:r>
            <w:r w:rsidRPr="00310C2A">
              <w:t xml:space="preserve"> handover preparations</w:t>
            </w:r>
          </w:p>
        </w:tc>
        <w:tc>
          <w:tcPr>
            <w:tcW w:w="3966" w:type="dxa"/>
          </w:tcPr>
          <w:p w14:paraId="0238788C" w14:textId="37190A45" w:rsidR="003E4319" w:rsidRPr="00CB4C8C" w:rsidRDefault="003E4319" w:rsidP="004963A7">
            <w:pPr>
              <w:pStyle w:val="TAL"/>
              <w:widowControl w:val="0"/>
            </w:pPr>
            <w:r>
              <w:t xml:space="preserve">Counts the </w:t>
            </w:r>
            <w:r w:rsidRPr="00310C2A">
              <w:t>number of outgoing intra-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</w:t>
            </w:r>
            <w:r>
              <w:t>DAPS</w:t>
            </w:r>
            <w:r w:rsidRPr="00310C2A">
              <w:t xml:space="preserve"> handover preparations requested</w:t>
            </w:r>
            <w:r>
              <w:t>,</w:t>
            </w:r>
            <w:r w:rsidRPr="00310C2A">
              <w:t xml:space="preserve"> for a split 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deployment</w:t>
            </w:r>
            <w:r>
              <w:t xml:space="preserve"> (see TS 28.552 clause </w:t>
            </w:r>
            <w:ins w:id="102" w:author="Huawei" w:date="2023-07-28T11:31:00Z">
              <w:r w:rsidR="002B3F5F" w:rsidRPr="00A005B5">
                <w:t>5.1.</w:t>
              </w:r>
              <w:r w:rsidR="002B3F5F">
                <w:t>3.7.1.5</w:t>
              </w:r>
            </w:ins>
            <w:del w:id="103" w:author="Huawei" w:date="2023-07-28T11:31:00Z">
              <w:r w:rsidDel="002B3F5F">
                <w:delText>5.1.3.7.1.a</w:delText>
              </w:r>
            </w:del>
            <w:r>
              <w:t>)</w:t>
            </w:r>
          </w:p>
        </w:tc>
        <w:tc>
          <w:tcPr>
            <w:tcW w:w="2553" w:type="dxa"/>
          </w:tcPr>
          <w:p w14:paraId="4B7531CE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7419CC81" w14:textId="77777777" w:rsidTr="004963A7">
        <w:trPr>
          <w:jc w:val="center"/>
        </w:trPr>
        <w:tc>
          <w:tcPr>
            <w:tcW w:w="2718" w:type="dxa"/>
          </w:tcPr>
          <w:p w14:paraId="4AA3055C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t>Number of successful DAPS handover preparations</w:t>
            </w:r>
          </w:p>
        </w:tc>
        <w:tc>
          <w:tcPr>
            <w:tcW w:w="3966" w:type="dxa"/>
          </w:tcPr>
          <w:p w14:paraId="6B116C04" w14:textId="10D78CC7" w:rsidR="003E4319" w:rsidRPr="00CB4C8C" w:rsidRDefault="003E4319" w:rsidP="004963A7">
            <w:pPr>
              <w:pStyle w:val="TAL"/>
              <w:widowControl w:val="0"/>
            </w:pPr>
            <w:proofErr w:type="spellStart"/>
            <w:r>
              <w:t>Countes</w:t>
            </w:r>
            <w:proofErr w:type="spellEnd"/>
            <w:r>
              <w:t xml:space="preserve"> the </w:t>
            </w:r>
            <w:r w:rsidRPr="00310C2A">
              <w:t>number of successful intra-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</w:t>
            </w:r>
            <w:r>
              <w:t>DAPS</w:t>
            </w:r>
            <w:r w:rsidRPr="00310C2A">
              <w:t xml:space="preserve"> handover preparations, for a split 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deployment</w:t>
            </w:r>
            <w:r>
              <w:t xml:space="preserve"> (see TS 28.552 clause </w:t>
            </w:r>
            <w:ins w:id="104" w:author="Huawei" w:date="2023-07-28T11:31:00Z">
              <w:r w:rsidR="002B3F5F" w:rsidRPr="00A005B5">
                <w:t>5.1.</w:t>
              </w:r>
              <w:r w:rsidR="002B3F5F">
                <w:t>3.7.1.6</w:t>
              </w:r>
            </w:ins>
            <w:del w:id="105" w:author="Huawei" w:date="2023-07-28T11:31:00Z">
              <w:r w:rsidDel="002B3F5F">
                <w:delText>5.1.3.7.1.b</w:delText>
              </w:r>
            </w:del>
            <w:r>
              <w:t>)</w:t>
            </w:r>
          </w:p>
        </w:tc>
        <w:tc>
          <w:tcPr>
            <w:tcW w:w="2553" w:type="dxa"/>
          </w:tcPr>
          <w:p w14:paraId="1669CE3E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</w:tbl>
    <w:p w14:paraId="1CC7629B" w14:textId="77777777" w:rsidR="003E4319" w:rsidRPr="00CB4C8C" w:rsidRDefault="003E4319" w:rsidP="003E4319">
      <w:pPr>
        <w:rPr>
          <w:rFonts w:eastAsia="PMingLiU"/>
        </w:rPr>
      </w:pPr>
    </w:p>
    <w:p w14:paraId="11930221" w14:textId="77777777" w:rsid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0CF71D9F" w14:textId="0229B4EA" w:rsidR="003E4319" w:rsidRDefault="003E4319">
      <w:pPr>
        <w:rPr>
          <w:ins w:id="106" w:author="Huawei" w:date="2023-07-28T12:00:00Z"/>
          <w:noProof/>
        </w:rPr>
      </w:pPr>
    </w:p>
    <w:p w14:paraId="0C5D50D1" w14:textId="77777777" w:rsidR="001F2296" w:rsidRPr="00CB4C8C" w:rsidRDefault="001F2296" w:rsidP="001F2296">
      <w:pPr>
        <w:pStyle w:val="40"/>
      </w:pPr>
      <w:bookmarkStart w:id="107" w:name="_Toc105165466"/>
      <w:r w:rsidRPr="00CB4C8C">
        <w:t>7.</w:t>
      </w:r>
      <w:r>
        <w:t>2</w:t>
      </w:r>
      <w:r w:rsidRPr="00CB4C8C">
        <w:t>.</w:t>
      </w:r>
      <w:r>
        <w:t>2</w:t>
      </w:r>
      <w:r w:rsidRPr="00CB4C8C">
        <w:t>.2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B definition</w:t>
      </w:r>
      <w:bookmarkEnd w:id="107"/>
    </w:p>
    <w:p w14:paraId="72F20B49" w14:textId="77777777" w:rsidR="001F2296" w:rsidRDefault="001F2296" w:rsidP="001F2296">
      <w:pPr>
        <w:pStyle w:val="50"/>
      </w:pPr>
      <w:bookmarkStart w:id="108" w:name="_Toc105165467"/>
      <w:r w:rsidRPr="00CB4C8C">
        <w:t>7.</w:t>
      </w:r>
      <w:r>
        <w:t>2</w:t>
      </w:r>
      <w:r w:rsidRPr="00CB4C8C">
        <w:t>.</w:t>
      </w:r>
      <w:r>
        <w:t>2</w:t>
      </w:r>
      <w:r w:rsidRPr="00CB4C8C">
        <w:t>.2.</w:t>
      </w:r>
      <w:r>
        <w:t>1</w:t>
      </w:r>
      <w:r w:rsidRPr="00CB4C8C">
        <w:tab/>
        <w:t>Parameters to be updated</w:t>
      </w:r>
      <w:bookmarkEnd w:id="108"/>
    </w:p>
    <w:p w14:paraId="4AA7D38C" w14:textId="77777777" w:rsidR="001F2296" w:rsidRPr="00CB4C8C" w:rsidRDefault="001F2296" w:rsidP="001F2296">
      <w:pPr>
        <w:tabs>
          <w:tab w:val="left" w:pos="530"/>
          <w:tab w:val="left" w:pos="2910"/>
        </w:tabs>
        <w:spacing w:after="120"/>
      </w:pPr>
      <w:r w:rsidRPr="006E1A22">
        <w:t>Table 7.</w:t>
      </w:r>
      <w:r>
        <w:t>2</w:t>
      </w:r>
      <w:r w:rsidRPr="006E1A22">
        <w:t>.</w:t>
      </w:r>
      <w:r>
        <w:t>2</w:t>
      </w:r>
      <w:r w:rsidRPr="006E1A22">
        <w:t>.2.1-1</w:t>
      </w:r>
      <w:r>
        <w:t xml:space="preserve"> defines the </w:t>
      </w:r>
      <w:r w:rsidRPr="006E1A22">
        <w:t>RRM related parameters</w:t>
      </w:r>
      <w:r>
        <w:t xml:space="preserve"> to be updated by C-SON function.</w:t>
      </w:r>
    </w:p>
    <w:p w14:paraId="236B8E95" w14:textId="57C6C0AD" w:rsidR="001F2296" w:rsidRPr="00CB4C8C" w:rsidRDefault="001F2296" w:rsidP="001F2296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del w:id="109" w:author="Huawei" w:date="2023-07-28T12:00:00Z">
        <w:r w:rsidDel="001F2296">
          <w:delText>x</w:delText>
        </w:r>
      </w:del>
      <w:ins w:id="110" w:author="Huawei" w:date="2023-07-28T12:00:00Z">
        <w:r>
          <w:t>2</w:t>
        </w:r>
      </w:ins>
      <w:r w:rsidRPr="00CB4C8C">
        <w:t>.2.</w:t>
      </w:r>
      <w:r>
        <w:t>1</w:t>
      </w:r>
      <w:r w:rsidRPr="00CB4C8C">
        <w:rPr>
          <w:rFonts w:hint="eastAsia"/>
        </w:rPr>
        <w:t>-</w:t>
      </w:r>
      <w:r w:rsidRPr="00CB4C8C">
        <w:t>1</w:t>
      </w:r>
      <w:r>
        <w:t>: RRM related</w:t>
      </w:r>
      <w:r w:rsidRPr="00CB4C8C">
        <w:t xml:space="preserve"> parameters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4"/>
        <w:gridCol w:w="5366"/>
        <w:gridCol w:w="1345"/>
      </w:tblGrid>
      <w:tr w:rsidR="001F2296" w:rsidRPr="00CB4C8C" w14:paraId="681031B1" w14:textId="77777777" w:rsidTr="004963A7">
        <w:trPr>
          <w:cantSplit/>
          <w:tblHeader/>
          <w:jc w:val="center"/>
        </w:trPr>
        <w:tc>
          <w:tcPr>
            <w:tcW w:w="1307" w:type="pct"/>
            <w:shd w:val="clear" w:color="auto" w:fill="E0E0E0"/>
          </w:tcPr>
          <w:p w14:paraId="7049B31B" w14:textId="77777777" w:rsidR="001F2296" w:rsidRPr="00CB4C8C" w:rsidRDefault="001F2296" w:rsidP="004963A7">
            <w:pPr>
              <w:pStyle w:val="TAH"/>
            </w:pPr>
            <w:r w:rsidRPr="00CB4C8C">
              <w:t>Control parameters</w:t>
            </w:r>
          </w:p>
        </w:tc>
        <w:tc>
          <w:tcPr>
            <w:tcW w:w="2953" w:type="pct"/>
            <w:shd w:val="clear" w:color="auto" w:fill="E0E0E0"/>
          </w:tcPr>
          <w:p w14:paraId="56690FDD" w14:textId="77777777" w:rsidR="001F2296" w:rsidRPr="00CB4C8C" w:rsidRDefault="001F2296" w:rsidP="004963A7">
            <w:pPr>
              <w:pStyle w:val="TAH"/>
            </w:pPr>
            <w:r w:rsidRPr="00CB4C8C">
              <w:t>Definition</w:t>
            </w:r>
          </w:p>
        </w:tc>
        <w:tc>
          <w:tcPr>
            <w:tcW w:w="740" w:type="pct"/>
            <w:shd w:val="clear" w:color="auto" w:fill="E0E0E0"/>
          </w:tcPr>
          <w:p w14:paraId="17927145" w14:textId="77777777" w:rsidR="001F2296" w:rsidRPr="00CB4C8C" w:rsidRDefault="001F2296" w:rsidP="004963A7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1F2296" w:rsidRPr="00CB4C8C" w14:paraId="57160FF5" w14:textId="77777777" w:rsidTr="004963A7">
        <w:trPr>
          <w:cantSplit/>
          <w:tblHeader/>
          <w:jc w:val="center"/>
        </w:trPr>
        <w:tc>
          <w:tcPr>
            <w:tcW w:w="1307" w:type="pct"/>
          </w:tcPr>
          <w:p w14:paraId="504F3408" w14:textId="77777777" w:rsidR="001F2296" w:rsidRPr="00CB4C8C" w:rsidRDefault="001F2296" w:rsidP="004963A7">
            <w:pPr>
              <w:pStyle w:val="TAL"/>
            </w:pPr>
            <w:r w:rsidRPr="00CB4C8C">
              <w:t xml:space="preserve">Maximum </w:t>
            </w:r>
            <w:r>
              <w:t>RRM policy ratio</w:t>
            </w:r>
          </w:p>
        </w:tc>
        <w:tc>
          <w:tcPr>
            <w:tcW w:w="2953" w:type="pct"/>
          </w:tcPr>
          <w:p w14:paraId="098C03DB" w14:textId="77777777" w:rsidR="001F2296" w:rsidRPr="00CB4C8C" w:rsidRDefault="001F2296" w:rsidP="004963A7">
            <w:pPr>
              <w:pStyle w:val="TAL"/>
              <w:rPr>
                <w:szCs w:val="22"/>
                <w:lang w:eastAsia="ja-JP"/>
              </w:rPr>
            </w:pPr>
            <w:r w:rsidRPr="00CB4C8C">
              <w:t xml:space="preserve">This parameter </w:t>
            </w:r>
            <w:r w:rsidRPr="003C6572">
              <w:rPr>
                <w:szCs w:val="18"/>
              </w:rPr>
              <w:t xml:space="preserve">specifies the maximum percentage of </w:t>
            </w:r>
            <w:r>
              <w:rPr>
                <w:szCs w:val="18"/>
              </w:rPr>
              <w:t>RRM</w:t>
            </w:r>
            <w:r w:rsidRPr="003C6572">
              <w:rPr>
                <w:szCs w:val="18"/>
              </w:rPr>
              <w:t xml:space="preserve"> resources used by the </w:t>
            </w:r>
            <w:r>
              <w:rPr>
                <w:szCs w:val="18"/>
              </w:rPr>
              <w:t>network slice instance(s).</w:t>
            </w:r>
            <w:r w:rsidRPr="003C6572">
              <w:rPr>
                <w:szCs w:val="18"/>
              </w:rPr>
              <w:t xml:space="preserve"> </w:t>
            </w:r>
            <w:r>
              <w:rPr>
                <w:szCs w:val="18"/>
              </w:rPr>
              <w:t>See attribute</w:t>
            </w:r>
            <w:r>
              <w:t xml:space="preserve"> </w:t>
            </w: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rRMPolicyMaxRatio</w:t>
            </w:r>
            <w:proofErr w:type="spellEnd"/>
            <w:r w:rsidRPr="00CB4C8C">
              <w:t xml:space="preserve"> </w:t>
            </w:r>
            <w:r>
              <w:t xml:space="preserve">in </w:t>
            </w:r>
            <w:r w:rsidRPr="00CB4C8C">
              <w:t xml:space="preserve">TS </w:t>
            </w:r>
            <w:r>
              <w:t>28.541</w:t>
            </w:r>
            <w:r w:rsidRPr="00CB4C8C">
              <w:t xml:space="preserve"> [1</w:t>
            </w:r>
            <w:r>
              <w:t>3</w:t>
            </w:r>
            <w:r w:rsidRPr="00CB4C8C">
              <w:t>].</w:t>
            </w:r>
          </w:p>
        </w:tc>
        <w:tc>
          <w:tcPr>
            <w:tcW w:w="740" w:type="pct"/>
          </w:tcPr>
          <w:p w14:paraId="5B7CA014" w14:textId="77777777" w:rsidR="001F2296" w:rsidRPr="00CB4C8C" w:rsidRDefault="001F2296" w:rsidP="004963A7">
            <w:pPr>
              <w:pStyle w:val="TAL"/>
              <w:jc w:val="center"/>
              <w:rPr>
                <w:szCs w:val="18"/>
              </w:rPr>
            </w:pPr>
            <w:r>
              <w:rPr>
                <w:lang w:eastAsia="zh-CN"/>
              </w:rPr>
              <w:t>0..100</w:t>
            </w:r>
          </w:p>
        </w:tc>
      </w:tr>
      <w:tr w:rsidR="001F2296" w:rsidRPr="00CB4C8C" w14:paraId="2EFF2249" w14:textId="77777777" w:rsidTr="004963A7">
        <w:trPr>
          <w:cantSplit/>
          <w:tblHeader/>
          <w:jc w:val="center"/>
        </w:trPr>
        <w:tc>
          <w:tcPr>
            <w:tcW w:w="1307" w:type="pct"/>
          </w:tcPr>
          <w:p w14:paraId="046F0B0A" w14:textId="77777777" w:rsidR="001F2296" w:rsidRPr="00CB4C8C" w:rsidRDefault="001F2296" w:rsidP="004963A7">
            <w:pPr>
              <w:pStyle w:val="TAL"/>
            </w:pPr>
            <w:r w:rsidRPr="007521C8">
              <w:t>M</w:t>
            </w:r>
            <w:r>
              <w:t>ini</w:t>
            </w:r>
            <w:r w:rsidRPr="007521C8">
              <w:t>mum RRM policy ratio</w:t>
            </w:r>
          </w:p>
        </w:tc>
        <w:tc>
          <w:tcPr>
            <w:tcW w:w="2953" w:type="pct"/>
          </w:tcPr>
          <w:p w14:paraId="33073ABA" w14:textId="77777777" w:rsidR="001F2296" w:rsidRPr="00CB4C8C" w:rsidRDefault="001F2296" w:rsidP="004963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1234">
              <w:t xml:space="preserve">This parameter </w:t>
            </w:r>
            <w:r w:rsidRPr="001E1234">
              <w:rPr>
                <w:szCs w:val="18"/>
              </w:rPr>
              <w:t>specifies the m</w:t>
            </w:r>
            <w:r>
              <w:rPr>
                <w:szCs w:val="18"/>
              </w:rPr>
              <w:t>ini</w:t>
            </w:r>
            <w:r w:rsidRPr="001E1234">
              <w:rPr>
                <w:szCs w:val="18"/>
              </w:rPr>
              <w:t xml:space="preserve">mum percentage of RRM resources used by the network </w:t>
            </w:r>
            <w:r>
              <w:rPr>
                <w:szCs w:val="18"/>
              </w:rPr>
              <w:t>slice</w:t>
            </w:r>
            <w:r w:rsidRPr="001E1234">
              <w:rPr>
                <w:szCs w:val="18"/>
              </w:rPr>
              <w:t xml:space="preserve"> instance(s). See attribute</w:t>
            </w:r>
            <w:r w:rsidRPr="001E1234">
              <w:t xml:space="preserve"> </w:t>
            </w:r>
            <w:proofErr w:type="spellStart"/>
            <w:r w:rsidRPr="001E1234">
              <w:rPr>
                <w:rFonts w:ascii="Courier New" w:hAnsi="Courier New" w:cs="Courier New"/>
                <w:szCs w:val="18"/>
                <w:lang w:eastAsia="zh-CN"/>
              </w:rPr>
              <w:t>rRMPolicyM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in</w:t>
            </w:r>
            <w:r w:rsidRPr="001E1234">
              <w:rPr>
                <w:rFonts w:ascii="Courier New" w:hAnsi="Courier New" w:cs="Courier New"/>
                <w:szCs w:val="18"/>
                <w:lang w:eastAsia="zh-CN"/>
              </w:rPr>
              <w:t>Ratio</w:t>
            </w:r>
            <w:proofErr w:type="spellEnd"/>
            <w:r w:rsidRPr="001E1234">
              <w:t xml:space="preserve"> in TS 28.541 [13].</w:t>
            </w:r>
          </w:p>
        </w:tc>
        <w:tc>
          <w:tcPr>
            <w:tcW w:w="740" w:type="pct"/>
          </w:tcPr>
          <w:p w14:paraId="3764BEF9" w14:textId="77777777" w:rsidR="001F2296" w:rsidRPr="00CB4C8C" w:rsidRDefault="001F2296" w:rsidP="004963A7">
            <w:pPr>
              <w:pStyle w:val="TAL"/>
              <w:jc w:val="center"/>
              <w:rPr>
                <w:szCs w:val="18"/>
                <w:lang w:eastAsia="zh-CN"/>
              </w:rPr>
            </w:pPr>
            <w:r w:rsidRPr="002A0EA6">
              <w:rPr>
                <w:lang w:eastAsia="zh-CN"/>
              </w:rPr>
              <w:t>0..100</w:t>
            </w:r>
          </w:p>
        </w:tc>
      </w:tr>
      <w:tr w:rsidR="001F2296" w:rsidRPr="00CB4C8C" w14:paraId="231BFEBF" w14:textId="77777777" w:rsidTr="004963A7">
        <w:trPr>
          <w:cantSplit/>
          <w:tblHeader/>
          <w:jc w:val="center"/>
        </w:trPr>
        <w:tc>
          <w:tcPr>
            <w:tcW w:w="1307" w:type="pct"/>
          </w:tcPr>
          <w:p w14:paraId="0CD31D78" w14:textId="77777777" w:rsidR="001F2296" w:rsidRPr="00CB4C8C" w:rsidRDefault="001F2296" w:rsidP="004963A7">
            <w:pPr>
              <w:pStyle w:val="TAL"/>
            </w:pPr>
            <w:r>
              <w:t>Dedicated</w:t>
            </w:r>
            <w:r w:rsidRPr="007521C8">
              <w:t xml:space="preserve"> RRM policy ratio</w:t>
            </w:r>
          </w:p>
        </w:tc>
        <w:tc>
          <w:tcPr>
            <w:tcW w:w="2953" w:type="pct"/>
          </w:tcPr>
          <w:p w14:paraId="1A1E3AFF" w14:textId="77777777" w:rsidR="001F2296" w:rsidRPr="00CB4C8C" w:rsidRDefault="001F2296" w:rsidP="004963A7">
            <w:pPr>
              <w:pStyle w:val="TAL"/>
            </w:pPr>
            <w:r w:rsidRPr="001E1234">
              <w:t xml:space="preserve">This parameter </w:t>
            </w:r>
            <w:r w:rsidRPr="001E1234">
              <w:rPr>
                <w:szCs w:val="18"/>
              </w:rPr>
              <w:t xml:space="preserve">specifies the maximum percentage of RRM resources that </w:t>
            </w:r>
            <w:r>
              <w:rPr>
                <w:szCs w:val="18"/>
              </w:rPr>
              <w:t>are dedicated to</w:t>
            </w:r>
            <w:r w:rsidRPr="001E1234">
              <w:rPr>
                <w:szCs w:val="18"/>
              </w:rPr>
              <w:t xml:space="preserve"> the network </w:t>
            </w:r>
            <w:r>
              <w:rPr>
                <w:szCs w:val="18"/>
              </w:rPr>
              <w:t>slice</w:t>
            </w:r>
            <w:r w:rsidRPr="001E1234">
              <w:rPr>
                <w:szCs w:val="18"/>
              </w:rPr>
              <w:t xml:space="preserve"> instance(s). See attribute</w:t>
            </w:r>
            <w:r w:rsidRPr="001E1234">
              <w:t xml:space="preserve"> </w:t>
            </w:r>
            <w:proofErr w:type="spellStart"/>
            <w:r w:rsidRPr="001E1234">
              <w:rPr>
                <w:rFonts w:ascii="Courier New" w:hAnsi="Courier New" w:cs="Courier New"/>
                <w:szCs w:val="18"/>
                <w:lang w:eastAsia="zh-CN"/>
              </w:rPr>
              <w:t>rRMPolicy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Dedicated</w:t>
            </w:r>
            <w:r w:rsidRPr="001E1234">
              <w:rPr>
                <w:rFonts w:ascii="Courier New" w:hAnsi="Courier New" w:cs="Courier New"/>
                <w:szCs w:val="18"/>
                <w:lang w:eastAsia="zh-CN"/>
              </w:rPr>
              <w:t>Ratio</w:t>
            </w:r>
            <w:proofErr w:type="spellEnd"/>
            <w:r w:rsidRPr="001E1234">
              <w:t xml:space="preserve"> in TS 28.541 [13].</w:t>
            </w:r>
          </w:p>
        </w:tc>
        <w:tc>
          <w:tcPr>
            <w:tcW w:w="740" w:type="pct"/>
          </w:tcPr>
          <w:p w14:paraId="14C9F72C" w14:textId="77777777" w:rsidR="001F2296" w:rsidRPr="00CB4C8C" w:rsidRDefault="001F2296" w:rsidP="004963A7">
            <w:pPr>
              <w:pStyle w:val="TAL"/>
              <w:jc w:val="center"/>
              <w:rPr>
                <w:szCs w:val="18"/>
                <w:lang w:eastAsia="zh-CN"/>
              </w:rPr>
            </w:pPr>
            <w:r w:rsidRPr="002A0EA6">
              <w:rPr>
                <w:lang w:eastAsia="zh-CN"/>
              </w:rPr>
              <w:t>0..100</w:t>
            </w:r>
          </w:p>
        </w:tc>
      </w:tr>
    </w:tbl>
    <w:p w14:paraId="150E2CAF" w14:textId="5BD4E77A" w:rsidR="001F2296" w:rsidRDefault="001F2296">
      <w:pPr>
        <w:rPr>
          <w:noProof/>
        </w:rPr>
      </w:pPr>
    </w:p>
    <w:p w14:paraId="595022C8" w14:textId="77777777" w:rsidR="001F2296" w:rsidRDefault="001F2296" w:rsidP="001F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3B6B22BB" w14:textId="77777777" w:rsidR="001F2296" w:rsidRPr="00CB4C8C" w:rsidRDefault="001F2296" w:rsidP="001F2296">
      <w:pPr>
        <w:pStyle w:val="30"/>
      </w:pPr>
      <w:bookmarkStart w:id="111" w:name="_Toc105165470"/>
      <w:r w:rsidRPr="00CB4C8C">
        <w:lastRenderedPageBreak/>
        <w:t>7.</w:t>
      </w:r>
      <w:r>
        <w:t>2</w:t>
      </w:r>
      <w:r w:rsidRPr="00CB4C8C">
        <w:t>.</w:t>
      </w:r>
      <w:r>
        <w:t>3</w:t>
      </w:r>
      <w:r w:rsidRPr="00CB4C8C">
        <w:tab/>
      </w:r>
      <w:r>
        <w:rPr>
          <w:color w:val="000000"/>
        </w:rPr>
        <w:t>Centralized Capacity and Coverage Optimization</w:t>
      </w:r>
      <w:bookmarkEnd w:id="111"/>
    </w:p>
    <w:p w14:paraId="18202E3D" w14:textId="77777777" w:rsidR="001F2296" w:rsidRDefault="001F2296" w:rsidP="001F2296">
      <w:pPr>
        <w:pStyle w:val="40"/>
      </w:pPr>
      <w:bookmarkStart w:id="112" w:name="_Toc105165471"/>
      <w:r w:rsidRPr="00CB4C8C">
        <w:t>7.</w:t>
      </w:r>
      <w:r>
        <w:t>2</w:t>
      </w:r>
      <w:r w:rsidRPr="00CB4C8C">
        <w:t>.</w:t>
      </w:r>
      <w:r>
        <w:t>3</w:t>
      </w:r>
      <w:r w:rsidRPr="00CB4C8C">
        <w:t>.1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A</w:t>
      </w:r>
      <w:bookmarkEnd w:id="112"/>
    </w:p>
    <w:p w14:paraId="259A8685" w14:textId="7E23A308" w:rsidR="001F2296" w:rsidRPr="00C46EB1" w:rsidRDefault="001F2296" w:rsidP="001F2296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del w:id="113" w:author="Huawei" w:date="2023-07-28T12:00:00Z">
        <w:r w:rsidDel="001F2296">
          <w:delText>x</w:delText>
        </w:r>
      </w:del>
      <w:ins w:id="114" w:author="Huawei" w:date="2023-07-28T12:00:00Z">
        <w:r>
          <w:t>3</w:t>
        </w:r>
      </w:ins>
      <w:r w:rsidRPr="00CB4C8C">
        <w:t>.1</w:t>
      </w:r>
      <w:r w:rsidRPr="00CB4C8C">
        <w:rPr>
          <w:rFonts w:hint="eastAsia"/>
        </w:rPr>
        <w:t>-1</w:t>
      </w:r>
      <w:r>
        <w:t xml:space="preserve">: </w:t>
      </w:r>
      <w:r>
        <w:rPr>
          <w:color w:val="000000"/>
        </w:rPr>
        <w:t>CCO</w:t>
      </w:r>
      <w:r>
        <w:t xml:space="preserve">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1F2296" w:rsidRPr="00CB4C8C" w14:paraId="78E09485" w14:textId="77777777" w:rsidTr="004963A7">
        <w:trPr>
          <w:jc w:val="center"/>
        </w:trPr>
        <w:tc>
          <w:tcPr>
            <w:tcW w:w="4379" w:type="dxa"/>
            <w:shd w:val="pct15" w:color="auto" w:fill="FFFFFF"/>
          </w:tcPr>
          <w:p w14:paraId="3427642C" w14:textId="77777777" w:rsidR="001F2296" w:rsidRPr="00CB4C8C" w:rsidRDefault="001F2296" w:rsidP="004963A7">
            <w:pPr>
              <w:pStyle w:val="TAH"/>
            </w:pPr>
            <w:proofErr w:type="spellStart"/>
            <w:r w:rsidRPr="00CB4C8C">
              <w:rPr>
                <w:lang w:eastAsia="zh-CN"/>
              </w:rPr>
              <w:t>MnS</w:t>
            </w:r>
            <w:proofErr w:type="spellEnd"/>
            <w:r w:rsidRPr="00CB4C8C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663ACD3D" w14:textId="77777777" w:rsidR="001F2296" w:rsidRPr="00CB4C8C" w:rsidRDefault="001F2296" w:rsidP="004963A7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1F2296" w:rsidRPr="00CB4C8C" w14:paraId="645F2EC5" w14:textId="77777777" w:rsidTr="004963A7">
        <w:trPr>
          <w:jc w:val="center"/>
        </w:trPr>
        <w:tc>
          <w:tcPr>
            <w:tcW w:w="4379" w:type="dxa"/>
          </w:tcPr>
          <w:p w14:paraId="5AAE99B7" w14:textId="77777777" w:rsidR="001F2296" w:rsidRPr="00CB4C8C" w:rsidRDefault="001F2296" w:rsidP="004963A7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and notifications defined in clause 5 of TS 28.532 [3]:</w:t>
            </w:r>
          </w:p>
          <w:p w14:paraId="774BF4CB" w14:textId="77777777" w:rsidR="001F2296" w:rsidRPr="00CB4C8C" w:rsidRDefault="001F2296" w:rsidP="004963A7">
            <w:pPr>
              <w:spacing w:after="60"/>
              <w:rPr>
                <w:sz w:val="18"/>
                <w:szCs w:val="18"/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createMOI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37FAFE7E" w14:textId="77777777" w:rsidR="001F2296" w:rsidRPr="00CB4C8C" w:rsidRDefault="001F2296" w:rsidP="004963A7">
            <w:pPr>
              <w:spacing w:after="60"/>
              <w:rPr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CB4C8C">
              <w:rPr>
                <w:lang w:eastAsia="zh-CN"/>
              </w:rPr>
              <w:t xml:space="preserve"> operation</w:t>
            </w:r>
          </w:p>
          <w:p w14:paraId="3301ED3C" w14:textId="77777777" w:rsidR="001F2296" w:rsidRPr="00CB4C8C" w:rsidRDefault="001F2296" w:rsidP="004963A7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CB4C8C">
              <w:rPr>
                <w:lang w:eastAsia="zh-CN"/>
              </w:rPr>
              <w:t xml:space="preserve"> operation</w:t>
            </w:r>
          </w:p>
          <w:p w14:paraId="6BF6D8E2" w14:textId="77777777" w:rsidR="001F2296" w:rsidRPr="00CB4C8C" w:rsidRDefault="001F2296" w:rsidP="004963A7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77EB37E1" w14:textId="77777777" w:rsidR="001F2296" w:rsidRPr="00CB4C8C" w:rsidRDefault="001F2296" w:rsidP="004963A7">
            <w:pPr>
              <w:keepNext/>
              <w:keepLines/>
              <w:spacing w:after="60"/>
              <w:ind w:left="144" w:hanging="144"/>
              <w:rPr>
                <w:rFonts w:ascii="Arial" w:eastAsia="微软雅黑" w:hAnsi="Arial" w:cs="Arial"/>
                <w:sz w:val="18"/>
              </w:rPr>
            </w:pPr>
            <w:r w:rsidRPr="00CB4C8C">
              <w:rPr>
                <w:rFonts w:ascii="Arial" w:eastAsia="微软雅黑" w:hAnsi="Arial" w:cs="Arial"/>
                <w:sz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eastAsia="微软雅黑" w:hAnsi="Courier New" w:cs="Courier New"/>
                <w:sz w:val="18"/>
                <w:szCs w:val="18"/>
              </w:rPr>
              <w:t>notifyMOIAttributeValueChanges</w:t>
            </w:r>
            <w:proofErr w:type="spellEnd"/>
            <w:r w:rsidRPr="00CB4C8C">
              <w:rPr>
                <w:rFonts w:ascii="Arial" w:eastAsia="微软雅黑" w:hAnsi="Arial" w:cs="Arial"/>
                <w:sz w:val="18"/>
              </w:rPr>
              <w:t xml:space="preserve"> </w:t>
            </w:r>
            <w:r w:rsidRPr="00CB4C8C">
              <w:rPr>
                <w:rFonts w:eastAsia="微软雅黑"/>
              </w:rPr>
              <w:t>operation</w:t>
            </w:r>
          </w:p>
          <w:p w14:paraId="15CBB498" w14:textId="77777777" w:rsidR="001F2296" w:rsidRPr="00CB4C8C" w:rsidRDefault="001F2296" w:rsidP="004963A7">
            <w:pPr>
              <w:pStyle w:val="TAL"/>
              <w:spacing w:after="60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notifyMOICreation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</w:p>
          <w:p w14:paraId="42DBD674" w14:textId="77777777" w:rsidR="001F2296" w:rsidRPr="00CB4C8C" w:rsidRDefault="001F2296" w:rsidP="004963A7">
            <w:pPr>
              <w:pStyle w:val="TAL"/>
              <w:spacing w:after="60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notifyMOIDeletion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</w:p>
          <w:p w14:paraId="06BEF291" w14:textId="77777777" w:rsidR="001F2296" w:rsidRPr="00CB4C8C" w:rsidRDefault="001F2296" w:rsidP="004963A7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CB4C8C">
              <w:rPr>
                <w:szCs w:val="18"/>
                <w:lang w:eastAsia="zh-CN"/>
              </w:rPr>
              <w:t>-</w:t>
            </w:r>
            <w:r>
              <w:rPr>
                <w:szCs w:val="18"/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</w:p>
        </w:tc>
        <w:tc>
          <w:tcPr>
            <w:tcW w:w="2799" w:type="dxa"/>
          </w:tcPr>
          <w:p w14:paraId="666C50A8" w14:textId="77777777" w:rsidR="001F2296" w:rsidRPr="006F7697" w:rsidRDefault="001F2296" w:rsidP="004963A7">
            <w:pPr>
              <w:pStyle w:val="TAL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 xml:space="preserve">It is supported by Provisioning </w:t>
            </w:r>
            <w:proofErr w:type="spellStart"/>
            <w:r w:rsidRPr="006F7697">
              <w:rPr>
                <w:rFonts w:cs="Arial"/>
                <w:szCs w:val="18"/>
              </w:rPr>
              <w:t>MnS</w:t>
            </w:r>
            <w:proofErr w:type="spellEnd"/>
            <w:r w:rsidRPr="006F7697">
              <w:rPr>
                <w:rFonts w:cs="Arial"/>
                <w:szCs w:val="18"/>
              </w:rPr>
              <w:t xml:space="preserve"> for NF, as defined in TS 28.531 [11].</w:t>
            </w:r>
          </w:p>
        </w:tc>
      </w:tr>
      <w:tr w:rsidR="001F2296" w:rsidRPr="00CB4C8C" w14:paraId="002F44C3" w14:textId="77777777" w:rsidTr="004963A7">
        <w:trPr>
          <w:trHeight w:val="989"/>
          <w:jc w:val="center"/>
        </w:trPr>
        <w:tc>
          <w:tcPr>
            <w:tcW w:w="4379" w:type="dxa"/>
          </w:tcPr>
          <w:p w14:paraId="3292316E" w14:textId="77777777" w:rsidR="001F2296" w:rsidRPr="00CB4C8C" w:rsidRDefault="001F2296" w:rsidP="004963A7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defined in clause 11.3.1.1.1 in TS 28.532 [3] and clause 6.2.3 of TS 28.550 [12]:</w:t>
            </w:r>
          </w:p>
          <w:p w14:paraId="2D7F1816" w14:textId="77777777" w:rsidR="001F2296" w:rsidRPr="00CB4C8C" w:rsidRDefault="001F2296" w:rsidP="004963A7">
            <w:pPr>
              <w:spacing w:after="60"/>
              <w:rPr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6D1C89">
              <w:rPr>
                <w:rFonts w:ascii="Courier New" w:hAnsi="Courier New" w:cs="Courier New"/>
                <w:sz w:val="18"/>
                <w:szCs w:val="18"/>
                <w:lang w:eastAsia="zh-CN"/>
              </w:rPr>
              <w:t>notifyFileReady</w:t>
            </w:r>
            <w:proofErr w:type="spellEnd"/>
            <w:r w:rsidRPr="006D1C89">
              <w:rPr>
                <w:sz w:val="18"/>
                <w:szCs w:val="18"/>
                <w:lang w:eastAsia="zh-CN"/>
              </w:rPr>
              <w:t xml:space="preserve"> </w:t>
            </w:r>
            <w:r w:rsidRPr="006D1C89">
              <w:rPr>
                <w:lang w:eastAsia="zh-CN"/>
              </w:rPr>
              <w:t>operation</w:t>
            </w:r>
          </w:p>
          <w:p w14:paraId="7FCBD6A2" w14:textId="77777777" w:rsidR="001F2296" w:rsidRPr="00CB4C8C" w:rsidRDefault="001F2296" w:rsidP="004963A7">
            <w:pPr>
              <w:pStyle w:val="TAL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</w:rPr>
              <w:t>reportStreamData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CB4C8C">
              <w:rPr>
                <w:rFonts w:ascii="Times New Roman" w:hAnsi="Times New Roman"/>
                <w:sz w:val="20"/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49F61277" w14:textId="77777777" w:rsidR="001F2296" w:rsidRPr="006F7697" w:rsidRDefault="001F2296" w:rsidP="004963A7">
            <w:pPr>
              <w:pStyle w:val="TAL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 xml:space="preserve">It is supported by Performance Assurance </w:t>
            </w:r>
            <w:proofErr w:type="spellStart"/>
            <w:r w:rsidRPr="006F7697">
              <w:rPr>
                <w:rFonts w:cs="Arial"/>
                <w:szCs w:val="18"/>
              </w:rPr>
              <w:t>MnS</w:t>
            </w:r>
            <w:proofErr w:type="spellEnd"/>
            <w:r w:rsidRPr="006F7697">
              <w:rPr>
                <w:rFonts w:cs="Arial"/>
                <w:szCs w:val="18"/>
              </w:rPr>
              <w:t xml:space="preserve"> for NFs, as defined in TS 28.550 [12].</w:t>
            </w:r>
          </w:p>
        </w:tc>
      </w:tr>
    </w:tbl>
    <w:p w14:paraId="11C1231E" w14:textId="72534704" w:rsidR="001F2296" w:rsidRPr="001F2296" w:rsidRDefault="001F2296">
      <w:pPr>
        <w:rPr>
          <w:noProof/>
        </w:rPr>
      </w:pPr>
    </w:p>
    <w:p w14:paraId="7FD86806" w14:textId="2C1BACE3" w:rsidR="001F2296" w:rsidRDefault="001F2296">
      <w:pPr>
        <w:rPr>
          <w:noProof/>
        </w:rPr>
      </w:pPr>
    </w:p>
    <w:p w14:paraId="72129787" w14:textId="77777777" w:rsidR="001F2296" w:rsidRDefault="001F2296" w:rsidP="001F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4C9771E7" w14:textId="77777777" w:rsidR="001F2296" w:rsidRPr="00CB4C8C" w:rsidRDefault="001F2296" w:rsidP="001F2296">
      <w:pPr>
        <w:pStyle w:val="40"/>
      </w:pPr>
      <w:bookmarkStart w:id="115" w:name="_Toc105165475"/>
      <w:r w:rsidRPr="00CB4C8C">
        <w:t>7.</w:t>
      </w:r>
      <w:r>
        <w:t>2</w:t>
      </w:r>
      <w:r w:rsidRPr="00CB4C8C">
        <w:t>.</w:t>
      </w:r>
      <w:r>
        <w:t>3</w:t>
      </w:r>
      <w:r w:rsidRPr="00CB4C8C">
        <w:t>.</w:t>
      </w:r>
      <w:r>
        <w:t>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115"/>
    </w:p>
    <w:p w14:paraId="68F98953" w14:textId="77777777" w:rsidR="001F2296" w:rsidRPr="00CB4C8C" w:rsidRDefault="001F2296" w:rsidP="001F2296">
      <w:pPr>
        <w:pStyle w:val="50"/>
      </w:pPr>
      <w:bookmarkStart w:id="116" w:name="_Toc105165476"/>
      <w:r w:rsidRPr="00CB4C8C">
        <w:t>7.</w:t>
      </w:r>
      <w:r>
        <w:t>2</w:t>
      </w:r>
      <w:r w:rsidRPr="00CB4C8C">
        <w:t>.</w:t>
      </w:r>
      <w:r>
        <w:t>3</w:t>
      </w:r>
      <w:r w:rsidRPr="00CB4C8C">
        <w:t>.</w:t>
      </w:r>
      <w:r>
        <w:t>3</w:t>
      </w:r>
      <w:r w:rsidRPr="00CB4C8C">
        <w:t>.1</w:t>
      </w:r>
      <w:r w:rsidRPr="00CB4C8C">
        <w:tab/>
        <w:t>Performance measurements</w:t>
      </w:r>
      <w:bookmarkEnd w:id="116"/>
    </w:p>
    <w:p w14:paraId="48163042" w14:textId="000784A5" w:rsidR="001F2296" w:rsidRPr="00CB4C8C" w:rsidRDefault="001F2296" w:rsidP="001F2296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>CCO related p</w:t>
      </w:r>
      <w:r w:rsidRPr="00CB4C8C">
        <w:rPr>
          <w:lang w:eastAsia="zh-CN"/>
        </w:rPr>
        <w:t xml:space="preserve">erformance measurements are captured in Table </w:t>
      </w:r>
      <w:r w:rsidRPr="00CB4C8C">
        <w:t>7.</w:t>
      </w:r>
      <w:r>
        <w:t>2</w:t>
      </w:r>
      <w:r w:rsidRPr="00CB4C8C">
        <w:t>.</w:t>
      </w:r>
      <w:del w:id="117" w:author="Huawei" w:date="2023-07-28T12:01:00Z">
        <w:r w:rsidDel="001F2296">
          <w:delText>x</w:delText>
        </w:r>
      </w:del>
      <w:ins w:id="118" w:author="Huawei" w:date="2023-07-28T12:01:00Z">
        <w:r>
          <w:t>3</w:t>
        </w:r>
      </w:ins>
      <w:r w:rsidRPr="00CB4C8C">
        <w:t>.</w:t>
      </w:r>
      <w:r>
        <w:t>3</w:t>
      </w:r>
      <w:r w:rsidRPr="00CB4C8C">
        <w:t>.1</w:t>
      </w:r>
      <w:r w:rsidRPr="00CB4C8C">
        <w:rPr>
          <w:lang w:eastAsia="zh-CN"/>
        </w:rPr>
        <w:t>-1:</w:t>
      </w:r>
    </w:p>
    <w:p w14:paraId="16463E87" w14:textId="77777777" w:rsidR="001F2296" w:rsidRPr="00CB4C8C" w:rsidRDefault="001F2296" w:rsidP="001F2296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3</w:t>
      </w:r>
      <w:r w:rsidRPr="00CB4C8C">
        <w:t>.</w:t>
      </w:r>
      <w:r>
        <w:t>3</w:t>
      </w:r>
      <w:r w:rsidRPr="00CB4C8C">
        <w:t>.1</w:t>
      </w:r>
      <w:r w:rsidRPr="00CB4C8C">
        <w:rPr>
          <w:rFonts w:hint="eastAsia"/>
        </w:rPr>
        <w:t>-1</w:t>
      </w:r>
      <w:r w:rsidRPr="00CB4C8C">
        <w:t>.</w:t>
      </w:r>
      <w:r>
        <w:t xml:space="preserve"> CCO</w:t>
      </w:r>
      <w:r w:rsidRPr="00CB4C8C">
        <w:t xml:space="preserve">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5220"/>
        <w:gridCol w:w="1068"/>
      </w:tblGrid>
      <w:tr w:rsidR="001F2296" w:rsidRPr="00CB4C8C" w14:paraId="0CCA68B1" w14:textId="77777777" w:rsidTr="004963A7">
        <w:trPr>
          <w:tblHeader/>
          <w:jc w:val="center"/>
        </w:trPr>
        <w:tc>
          <w:tcPr>
            <w:tcW w:w="2949" w:type="dxa"/>
          </w:tcPr>
          <w:p w14:paraId="1FD97FC3" w14:textId="77777777" w:rsidR="001F2296" w:rsidRPr="00CB4C8C" w:rsidRDefault="001F2296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5220" w:type="dxa"/>
          </w:tcPr>
          <w:p w14:paraId="76071096" w14:textId="77777777" w:rsidR="001F2296" w:rsidRPr="00CB4C8C" w:rsidRDefault="001F2296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068" w:type="dxa"/>
          </w:tcPr>
          <w:p w14:paraId="081445E7" w14:textId="77777777" w:rsidR="001F2296" w:rsidRPr="00CB4C8C" w:rsidRDefault="001F2296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1F2296" w:rsidRPr="00CB4C8C" w14:paraId="230BF127" w14:textId="77777777" w:rsidTr="004963A7">
        <w:trPr>
          <w:jc w:val="center"/>
        </w:trPr>
        <w:tc>
          <w:tcPr>
            <w:tcW w:w="2949" w:type="dxa"/>
          </w:tcPr>
          <w:p w14:paraId="4C1F0380" w14:textId="77777777" w:rsidR="001F2296" w:rsidRPr="00CB4C8C" w:rsidRDefault="001F2296" w:rsidP="004963A7">
            <w:pPr>
              <w:pStyle w:val="TAL"/>
              <w:keepNext w:val="0"/>
              <w:widowControl w:val="0"/>
            </w:pPr>
            <w:r>
              <w:t>Distribution of SS-RSRP per SSB</w:t>
            </w:r>
          </w:p>
        </w:tc>
        <w:tc>
          <w:tcPr>
            <w:tcW w:w="5220" w:type="dxa"/>
          </w:tcPr>
          <w:p w14:paraId="5CD61DFD" w14:textId="77777777" w:rsidR="001F2296" w:rsidRPr="00CB4C8C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the </w:t>
            </w:r>
            <w:r>
              <w:t xml:space="preserve">distribution of SS_RSRP per SSB </w:t>
            </w:r>
            <w:r w:rsidRPr="00CB4C8C">
              <w:t>(see clause 5.1.1.</w:t>
            </w:r>
            <w:r>
              <w:t>22.1</w:t>
            </w:r>
            <w:r w:rsidRPr="00CB4C8C">
              <w:t xml:space="preserve"> in TS 28.552 [5]). </w:t>
            </w:r>
          </w:p>
        </w:tc>
        <w:tc>
          <w:tcPr>
            <w:tcW w:w="1068" w:type="dxa"/>
          </w:tcPr>
          <w:p w14:paraId="1D49609C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2AF044F7" w14:textId="77777777" w:rsidTr="004963A7">
        <w:trPr>
          <w:jc w:val="center"/>
        </w:trPr>
        <w:tc>
          <w:tcPr>
            <w:tcW w:w="2949" w:type="dxa"/>
          </w:tcPr>
          <w:p w14:paraId="1C2F2CA7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Distribution of SS-RSRQ</w:t>
            </w:r>
          </w:p>
        </w:tc>
        <w:tc>
          <w:tcPr>
            <w:tcW w:w="5220" w:type="dxa"/>
          </w:tcPr>
          <w:p w14:paraId="58D0C115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the </w:t>
            </w:r>
            <w:r>
              <w:t xml:space="preserve">distribution of SS_RSRQ </w:t>
            </w:r>
            <w:r w:rsidRPr="00CB4C8C">
              <w:t>(see clause 5.1.1.</w:t>
            </w:r>
            <w:r>
              <w:t>31.1</w:t>
            </w:r>
            <w:r w:rsidRPr="00CB4C8C">
              <w:t xml:space="preserve"> in TS 28.552 [5]).</w:t>
            </w:r>
          </w:p>
        </w:tc>
        <w:tc>
          <w:tcPr>
            <w:tcW w:w="1068" w:type="dxa"/>
          </w:tcPr>
          <w:p w14:paraId="5B8C283B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3B417869" w14:textId="77777777" w:rsidTr="004963A7">
        <w:trPr>
          <w:jc w:val="center"/>
        </w:trPr>
        <w:tc>
          <w:tcPr>
            <w:tcW w:w="2949" w:type="dxa"/>
          </w:tcPr>
          <w:p w14:paraId="5E926FED" w14:textId="77777777" w:rsidR="001F2296" w:rsidRPr="00CB4C8C" w:rsidRDefault="001F2296" w:rsidP="004963A7">
            <w:pPr>
              <w:pStyle w:val="TAL"/>
              <w:keepNext w:val="0"/>
              <w:widowControl w:val="0"/>
              <w:rPr>
                <w:highlight w:val="yellow"/>
              </w:rPr>
            </w:pPr>
            <w:r>
              <w:t>Distribution of the number of active UE per SSB</w:t>
            </w:r>
          </w:p>
        </w:tc>
        <w:tc>
          <w:tcPr>
            <w:tcW w:w="5220" w:type="dxa"/>
          </w:tcPr>
          <w:p w14:paraId="32DCB9C8" w14:textId="77777777" w:rsidR="001F2296" w:rsidRPr="00CB4C8C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the </w:t>
            </w:r>
            <w:r>
              <w:t>distribution of the number of active UE per SSB.</w:t>
            </w:r>
          </w:p>
        </w:tc>
        <w:tc>
          <w:tcPr>
            <w:tcW w:w="1068" w:type="dxa"/>
          </w:tcPr>
          <w:p w14:paraId="58CFE999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5B63E1E8" w14:textId="77777777" w:rsidTr="004963A7">
        <w:trPr>
          <w:jc w:val="center"/>
        </w:trPr>
        <w:tc>
          <w:tcPr>
            <w:tcW w:w="2949" w:type="dxa"/>
          </w:tcPr>
          <w:p w14:paraId="59B52836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requested handover executions</w:t>
            </w:r>
          </w:p>
        </w:tc>
        <w:tc>
          <w:tcPr>
            <w:tcW w:w="5220" w:type="dxa"/>
          </w:tcPr>
          <w:p w14:paraId="15D4982E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>rovides the</w:t>
            </w:r>
            <w:r>
              <w:t xml:space="preserve"> n</w:t>
            </w:r>
            <w:r>
              <w:rPr>
                <w:lang w:eastAsia="zh-CN"/>
              </w:rPr>
              <w:t xml:space="preserve">umber of requested handover executions </w:t>
            </w:r>
            <w:r w:rsidRPr="00CB4C8C">
              <w:t>(see clause 5.1.1.</w:t>
            </w:r>
            <w:r>
              <w:t>6.1.7</w:t>
            </w:r>
            <w:r w:rsidRPr="00CB4C8C">
              <w:t xml:space="preserve"> in TS 28.552 [5]).</w:t>
            </w:r>
          </w:p>
        </w:tc>
        <w:tc>
          <w:tcPr>
            <w:tcW w:w="1068" w:type="dxa"/>
          </w:tcPr>
          <w:p w14:paraId="17DEDA28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6546B3FF" w14:textId="77777777" w:rsidTr="004963A7">
        <w:trPr>
          <w:jc w:val="center"/>
        </w:trPr>
        <w:tc>
          <w:tcPr>
            <w:tcW w:w="2949" w:type="dxa"/>
          </w:tcPr>
          <w:p w14:paraId="21DE7606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failed handover executions</w:t>
            </w:r>
          </w:p>
        </w:tc>
        <w:tc>
          <w:tcPr>
            <w:tcW w:w="5220" w:type="dxa"/>
          </w:tcPr>
          <w:p w14:paraId="6E627781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>rovides the</w:t>
            </w:r>
            <w:r>
              <w:t xml:space="preserve"> n</w:t>
            </w:r>
            <w:r>
              <w:rPr>
                <w:lang w:eastAsia="zh-CN"/>
              </w:rPr>
              <w:t xml:space="preserve">umber of failed handover executions </w:t>
            </w:r>
            <w:r w:rsidRPr="00CB4C8C">
              <w:t>(see clause 5.1.1.</w:t>
            </w:r>
            <w:r>
              <w:t>6.1.9</w:t>
            </w:r>
            <w:r w:rsidRPr="00CB4C8C">
              <w:t xml:space="preserve"> in TS 28.552 [5]).</w:t>
            </w:r>
          </w:p>
        </w:tc>
        <w:tc>
          <w:tcPr>
            <w:tcW w:w="1068" w:type="dxa"/>
          </w:tcPr>
          <w:p w14:paraId="528F79F6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08C7B759" w14:textId="77777777" w:rsidTr="004963A7">
        <w:trPr>
          <w:jc w:val="center"/>
        </w:trPr>
        <w:tc>
          <w:tcPr>
            <w:tcW w:w="2949" w:type="dxa"/>
          </w:tcPr>
          <w:p w14:paraId="64743179" w14:textId="77777777" w:rsidR="001F2296" w:rsidRDefault="001F2296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DL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5220" w:type="dxa"/>
          </w:tcPr>
          <w:p w14:paraId="589AE81D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2C5A2D">
              <w:t xml:space="preserve">rovides the distribution of </w:t>
            </w:r>
            <w:r w:rsidRPr="002C5A2D">
              <w:rPr>
                <w:rFonts w:hint="eastAsia"/>
                <w:lang w:eastAsia="zh-CN"/>
              </w:rPr>
              <w:t xml:space="preserve">samples with </w:t>
            </w:r>
            <w:r w:rsidRPr="002C5A2D">
              <w:rPr>
                <w:rFonts w:hint="eastAsia"/>
                <w:bCs/>
              </w:rPr>
              <w:t>total usage (in percentage) of PRBs on the downlink</w:t>
            </w:r>
            <w:r w:rsidRPr="002C5A2D">
              <w:rPr>
                <w:rFonts w:hint="eastAsia"/>
                <w:bCs/>
                <w:lang w:eastAsia="zh-CN"/>
              </w:rPr>
              <w:t xml:space="preserve"> in different ranges</w:t>
            </w:r>
            <w:r>
              <w:rPr>
                <w:bCs/>
                <w:lang w:eastAsia="zh-CN"/>
              </w:rPr>
              <w:t xml:space="preserve"> </w:t>
            </w:r>
            <w:r w:rsidRPr="00CB4C8C">
              <w:t>(see clause 5.1.1.</w:t>
            </w:r>
            <w:r>
              <w:t>2.3</w:t>
            </w:r>
            <w:r w:rsidRPr="00CB4C8C">
              <w:t xml:space="preserve"> in TS 28.552 [5])</w:t>
            </w:r>
            <w:r w:rsidRPr="00692D7C">
              <w:rPr>
                <w:rFonts w:hint="eastAsia"/>
                <w:bCs/>
              </w:rPr>
              <w:t>.</w:t>
            </w:r>
          </w:p>
        </w:tc>
        <w:tc>
          <w:tcPr>
            <w:tcW w:w="1068" w:type="dxa"/>
          </w:tcPr>
          <w:p w14:paraId="49C795B9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6FF70499" w14:textId="77777777" w:rsidTr="004963A7">
        <w:trPr>
          <w:jc w:val="center"/>
        </w:trPr>
        <w:tc>
          <w:tcPr>
            <w:tcW w:w="2949" w:type="dxa"/>
          </w:tcPr>
          <w:p w14:paraId="70D17C57" w14:textId="77777777" w:rsidR="001F2296" w:rsidRDefault="001F2296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</w:t>
            </w:r>
            <w:r>
              <w:rPr>
                <w:color w:val="000000"/>
              </w:rPr>
              <w:t>U</w:t>
            </w:r>
            <w:r w:rsidRPr="00A94DC9">
              <w:rPr>
                <w:color w:val="000000"/>
              </w:rPr>
              <w:t xml:space="preserve">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5220" w:type="dxa"/>
          </w:tcPr>
          <w:p w14:paraId="2F9BF97C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2C5A2D">
              <w:t xml:space="preserve">rovides the distribution of </w:t>
            </w:r>
            <w:r w:rsidRPr="002C5A2D">
              <w:rPr>
                <w:rFonts w:hint="eastAsia"/>
                <w:lang w:eastAsia="zh-CN"/>
              </w:rPr>
              <w:t xml:space="preserve">samples with </w:t>
            </w:r>
            <w:r w:rsidRPr="002C5A2D">
              <w:rPr>
                <w:rFonts w:hint="eastAsia"/>
                <w:bCs/>
              </w:rPr>
              <w:t xml:space="preserve">total usage (in percentage) of PRBs on the </w:t>
            </w:r>
            <w:r>
              <w:rPr>
                <w:bCs/>
              </w:rPr>
              <w:t>up</w:t>
            </w:r>
            <w:r w:rsidRPr="002C5A2D">
              <w:rPr>
                <w:rFonts w:hint="eastAsia"/>
                <w:bCs/>
              </w:rPr>
              <w:t>link</w:t>
            </w:r>
            <w:r w:rsidRPr="002C5A2D">
              <w:rPr>
                <w:rFonts w:hint="eastAsia"/>
                <w:bCs/>
                <w:lang w:eastAsia="zh-CN"/>
              </w:rPr>
              <w:t xml:space="preserve"> in different ranges</w:t>
            </w:r>
            <w:r>
              <w:rPr>
                <w:bCs/>
                <w:lang w:eastAsia="zh-CN"/>
              </w:rPr>
              <w:t xml:space="preserve"> </w:t>
            </w:r>
            <w:r w:rsidRPr="00CB4C8C">
              <w:t>(see clause 5.1.1.</w:t>
            </w:r>
            <w:r>
              <w:t>2.4</w:t>
            </w:r>
            <w:r w:rsidRPr="00CB4C8C">
              <w:t xml:space="preserve"> in TS 28.552 [5])</w:t>
            </w:r>
            <w:r w:rsidRPr="00692D7C">
              <w:rPr>
                <w:rFonts w:hint="eastAsia"/>
                <w:bCs/>
              </w:rPr>
              <w:t>.</w:t>
            </w:r>
          </w:p>
        </w:tc>
        <w:tc>
          <w:tcPr>
            <w:tcW w:w="1068" w:type="dxa"/>
          </w:tcPr>
          <w:p w14:paraId="0DBEE8D6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66602BBE" w14:textId="77777777" w:rsidTr="004963A7">
        <w:trPr>
          <w:jc w:val="center"/>
        </w:trPr>
        <w:tc>
          <w:tcPr>
            <w:tcW w:w="2949" w:type="dxa"/>
          </w:tcPr>
          <w:p w14:paraId="72785DE3" w14:textId="77777777" w:rsidR="001F2296" w:rsidRDefault="001F2296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t>DL PRB used for data traffic</w:t>
            </w:r>
          </w:p>
        </w:tc>
        <w:tc>
          <w:tcPr>
            <w:tcW w:w="5220" w:type="dxa"/>
          </w:tcPr>
          <w:p w14:paraId="0EB6B47F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the </w:t>
            </w:r>
            <w:r>
              <w:t>number of</w:t>
            </w:r>
            <w:r w:rsidRPr="00517EC3">
              <w:t xml:space="preserve"> PRBs</w:t>
            </w:r>
            <w:r>
              <w:t xml:space="preserve"> in average used in</w:t>
            </w:r>
            <w:r w:rsidRPr="00517EC3">
              <w:t xml:space="preserve"> downlink</w:t>
            </w:r>
            <w:r>
              <w:t xml:space="preserve"> for data traffic</w:t>
            </w:r>
            <w:r w:rsidRPr="00CB4C8C">
              <w:t xml:space="preserve"> (see clause 5.1.1.</w:t>
            </w:r>
            <w:r>
              <w:t>2.5</w:t>
            </w:r>
            <w:r w:rsidRPr="00CB4C8C">
              <w:t xml:space="preserve"> in TS 28.552 [5]).</w:t>
            </w:r>
          </w:p>
        </w:tc>
        <w:tc>
          <w:tcPr>
            <w:tcW w:w="1068" w:type="dxa"/>
          </w:tcPr>
          <w:p w14:paraId="12371653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7DC91CF3" w14:textId="77777777" w:rsidTr="004963A7">
        <w:trPr>
          <w:jc w:val="center"/>
        </w:trPr>
        <w:tc>
          <w:tcPr>
            <w:tcW w:w="2949" w:type="dxa"/>
          </w:tcPr>
          <w:p w14:paraId="127AFDB4" w14:textId="77777777" w:rsidR="001F2296" w:rsidRDefault="001F2296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t>DL total available PRB</w:t>
            </w:r>
          </w:p>
        </w:tc>
        <w:tc>
          <w:tcPr>
            <w:tcW w:w="5220" w:type="dxa"/>
          </w:tcPr>
          <w:p w14:paraId="1363A887" w14:textId="77777777" w:rsidR="001F2296" w:rsidRDefault="001F2296" w:rsidP="004963A7">
            <w:pPr>
              <w:pStyle w:val="TAL"/>
              <w:keepNext w:val="0"/>
              <w:widowControl w:val="0"/>
            </w:pPr>
            <w:proofErr w:type="gramStart"/>
            <w:r w:rsidRPr="00517EC3">
              <w:t>provides</w:t>
            </w:r>
            <w:proofErr w:type="gramEnd"/>
            <w:r w:rsidRPr="00517EC3">
              <w:t xml:space="preserve"> the total </w:t>
            </w:r>
            <w:r>
              <w:t xml:space="preserve">number of </w:t>
            </w:r>
            <w:r w:rsidRPr="00517EC3">
              <w:t xml:space="preserve">PRBs </w:t>
            </w:r>
            <w:r>
              <w:t xml:space="preserve">in average available </w:t>
            </w:r>
            <w:r w:rsidRPr="00517EC3">
              <w:t>downlink</w:t>
            </w:r>
            <w:r w:rsidRPr="00CB4C8C">
              <w:t xml:space="preserve"> (see clause 5.1.1.</w:t>
            </w:r>
            <w:r>
              <w:t>2.6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7144F71E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6AB4FBD4" w14:textId="77777777" w:rsidTr="004963A7">
        <w:trPr>
          <w:jc w:val="center"/>
        </w:trPr>
        <w:tc>
          <w:tcPr>
            <w:tcW w:w="2949" w:type="dxa"/>
          </w:tcPr>
          <w:p w14:paraId="27689B94" w14:textId="77777777" w:rsidR="001F2296" w:rsidRDefault="001F2296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t>UL PRB used for data traffic</w:t>
            </w:r>
          </w:p>
        </w:tc>
        <w:tc>
          <w:tcPr>
            <w:tcW w:w="5220" w:type="dxa"/>
          </w:tcPr>
          <w:p w14:paraId="732535A2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the </w:t>
            </w:r>
            <w:r>
              <w:t>number</w:t>
            </w:r>
            <w:r w:rsidRPr="00517EC3">
              <w:t xml:space="preserve"> of PRBs</w:t>
            </w:r>
            <w:r>
              <w:t xml:space="preserve"> in average used in</w:t>
            </w:r>
            <w:r w:rsidRPr="00517EC3">
              <w:t xml:space="preserve"> </w:t>
            </w:r>
            <w:r>
              <w:t>up</w:t>
            </w:r>
            <w:r w:rsidRPr="00517EC3">
              <w:t xml:space="preserve">link </w:t>
            </w:r>
            <w:r>
              <w:t xml:space="preserve">for data traffic </w:t>
            </w:r>
            <w:r w:rsidRPr="00CB4C8C">
              <w:t>(see clause 5.1.1.</w:t>
            </w:r>
            <w:r>
              <w:t>2.7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1068" w:type="dxa"/>
          </w:tcPr>
          <w:p w14:paraId="758782E2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4841285D" w14:textId="77777777" w:rsidTr="004963A7">
        <w:trPr>
          <w:jc w:val="center"/>
        </w:trPr>
        <w:tc>
          <w:tcPr>
            <w:tcW w:w="2949" w:type="dxa"/>
          </w:tcPr>
          <w:p w14:paraId="3C2DEB3A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UL total available PRB</w:t>
            </w:r>
          </w:p>
        </w:tc>
        <w:tc>
          <w:tcPr>
            <w:tcW w:w="5220" w:type="dxa"/>
          </w:tcPr>
          <w:p w14:paraId="48A5E989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the total </w:t>
            </w:r>
            <w:r>
              <w:t xml:space="preserve">number of </w:t>
            </w:r>
            <w:r w:rsidRPr="00517EC3">
              <w:t>PRBs</w:t>
            </w:r>
            <w:r>
              <w:t xml:space="preserve"> in average available up</w:t>
            </w:r>
            <w:r w:rsidRPr="00517EC3">
              <w:t>link</w:t>
            </w:r>
            <w:r w:rsidRPr="00CB4C8C">
              <w:t xml:space="preserve"> (see clause 5.1.1.</w:t>
            </w:r>
            <w:r>
              <w:t>2.8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1FFD01F7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5CB96F3A" w14:textId="77777777" w:rsidTr="004963A7">
        <w:trPr>
          <w:jc w:val="center"/>
        </w:trPr>
        <w:tc>
          <w:tcPr>
            <w:tcW w:w="2949" w:type="dxa"/>
          </w:tcPr>
          <w:p w14:paraId="06B64424" w14:textId="77777777" w:rsidR="001F2296" w:rsidRDefault="001F2296" w:rsidP="004963A7">
            <w:pPr>
              <w:pStyle w:val="TAL"/>
              <w:keepNext w:val="0"/>
              <w:widowControl w:val="0"/>
            </w:pPr>
            <w:r w:rsidRPr="002C5A2D">
              <w:rPr>
                <w:lang w:eastAsia="zh-CN"/>
              </w:rPr>
              <w:t>Average</w:t>
            </w:r>
            <w:r w:rsidRPr="002C5A2D">
              <w:t xml:space="preserve"> DL UE throughput in </w:t>
            </w:r>
            <w:proofErr w:type="spellStart"/>
            <w:r w:rsidRPr="002C5A2D">
              <w:t>gNB</w:t>
            </w:r>
            <w:proofErr w:type="spellEnd"/>
          </w:p>
        </w:tc>
        <w:tc>
          <w:tcPr>
            <w:tcW w:w="5220" w:type="dxa"/>
          </w:tcPr>
          <w:p w14:paraId="1960D014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 w:rsidRPr="00692D7C">
              <w:t xml:space="preserve">the average </w:t>
            </w:r>
            <w:r w:rsidRPr="008778F2">
              <w:rPr>
                <w:lang w:eastAsia="zh-CN"/>
              </w:rPr>
              <w:t>UE</w:t>
            </w:r>
            <w:r w:rsidRPr="008778F2">
              <w:rPr>
                <w:rFonts w:hint="eastAsia"/>
                <w:lang w:eastAsia="zh-CN"/>
              </w:rPr>
              <w:t xml:space="preserve"> throughput in </w:t>
            </w:r>
            <w:r w:rsidRPr="00E15DFC">
              <w:rPr>
                <w:lang w:eastAsia="zh-CN"/>
              </w:rPr>
              <w:t>down</w:t>
            </w:r>
            <w:r w:rsidRPr="00E15DFC">
              <w:rPr>
                <w:rFonts w:hint="eastAsia"/>
                <w:lang w:eastAsia="zh-CN"/>
              </w:rPr>
              <w:t>link</w:t>
            </w:r>
            <w:r>
              <w:rPr>
                <w:lang w:eastAsia="zh-CN"/>
              </w:rPr>
              <w:t xml:space="preserve"> </w:t>
            </w:r>
            <w:r w:rsidRPr="00CB4C8C">
              <w:t>(see clause 5.1.1.</w:t>
            </w:r>
            <w:r>
              <w:t>3.1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321B4F2E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530FA95F" w14:textId="77777777" w:rsidTr="004963A7">
        <w:trPr>
          <w:jc w:val="center"/>
        </w:trPr>
        <w:tc>
          <w:tcPr>
            <w:tcW w:w="2949" w:type="dxa"/>
          </w:tcPr>
          <w:p w14:paraId="50ECE3E7" w14:textId="77777777" w:rsidR="001F2296" w:rsidRDefault="001F2296" w:rsidP="004963A7">
            <w:pPr>
              <w:pStyle w:val="TAL"/>
              <w:keepNext w:val="0"/>
              <w:widowControl w:val="0"/>
            </w:pPr>
            <w:r w:rsidRPr="009A3F5F">
              <w:rPr>
                <w:lang w:eastAsia="zh-CN"/>
              </w:rPr>
              <w:lastRenderedPageBreak/>
              <w:t>Distribution</w:t>
            </w:r>
            <w:r w:rsidRPr="002C5A2D">
              <w:t xml:space="preserve"> of DL UE throughput in </w:t>
            </w:r>
            <w:proofErr w:type="spellStart"/>
            <w:r w:rsidRPr="002C5A2D">
              <w:t>gNB</w:t>
            </w:r>
            <w:proofErr w:type="spellEnd"/>
          </w:p>
        </w:tc>
        <w:tc>
          <w:tcPr>
            <w:tcW w:w="5220" w:type="dxa"/>
          </w:tcPr>
          <w:p w14:paraId="2AEFFAF9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 w:rsidRPr="002C5A2D">
              <w:t xml:space="preserve">the distribution of the </w:t>
            </w:r>
            <w:r w:rsidRPr="00692D7C">
              <w:rPr>
                <w:lang w:eastAsia="zh-CN"/>
              </w:rPr>
              <w:t>UE</w:t>
            </w:r>
            <w:r w:rsidRPr="00692D7C">
              <w:rPr>
                <w:rFonts w:hint="eastAsia"/>
                <w:lang w:eastAsia="zh-CN"/>
              </w:rPr>
              <w:t xml:space="preserve"> throughput in </w:t>
            </w:r>
            <w:r w:rsidRPr="008778F2">
              <w:rPr>
                <w:lang w:eastAsia="zh-CN"/>
              </w:rPr>
              <w:t>down</w:t>
            </w:r>
            <w:r w:rsidRPr="008778F2">
              <w:rPr>
                <w:rFonts w:hint="eastAsia"/>
                <w:lang w:eastAsia="zh-CN"/>
              </w:rPr>
              <w:t>link</w:t>
            </w:r>
            <w:r>
              <w:rPr>
                <w:lang w:eastAsia="zh-CN"/>
              </w:rPr>
              <w:t xml:space="preserve"> </w:t>
            </w:r>
            <w:r w:rsidRPr="00CB4C8C">
              <w:t>(see clause 5.1.1.</w:t>
            </w:r>
            <w:r>
              <w:t>3.1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537BE511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503F525E" w14:textId="77777777" w:rsidTr="004963A7">
        <w:trPr>
          <w:jc w:val="center"/>
        </w:trPr>
        <w:tc>
          <w:tcPr>
            <w:tcW w:w="2949" w:type="dxa"/>
          </w:tcPr>
          <w:p w14:paraId="1AE18671" w14:textId="77777777" w:rsidR="001F2296" w:rsidRDefault="001F2296" w:rsidP="004963A7">
            <w:pPr>
              <w:pStyle w:val="TAL"/>
              <w:keepNext w:val="0"/>
              <w:widowControl w:val="0"/>
            </w:pPr>
            <w:r w:rsidRPr="002C5A2D">
              <w:rPr>
                <w:lang w:eastAsia="zh-CN"/>
              </w:rPr>
              <w:t>Average</w:t>
            </w:r>
            <w:r w:rsidRPr="002C5A2D">
              <w:t xml:space="preserve"> </w:t>
            </w:r>
            <w:r>
              <w:t>U</w:t>
            </w:r>
            <w:r w:rsidRPr="002C5A2D">
              <w:t xml:space="preserve">L UE throughput in </w:t>
            </w:r>
            <w:proofErr w:type="spellStart"/>
            <w:r w:rsidRPr="002C5A2D">
              <w:t>gNB</w:t>
            </w:r>
            <w:proofErr w:type="spellEnd"/>
          </w:p>
        </w:tc>
        <w:tc>
          <w:tcPr>
            <w:tcW w:w="5220" w:type="dxa"/>
          </w:tcPr>
          <w:p w14:paraId="58EF6A3A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 w:rsidRPr="00692D7C">
              <w:t xml:space="preserve">the average </w:t>
            </w:r>
            <w:r w:rsidRPr="008778F2">
              <w:rPr>
                <w:lang w:eastAsia="zh-CN"/>
              </w:rPr>
              <w:t>UE</w:t>
            </w:r>
            <w:r w:rsidRPr="008778F2">
              <w:rPr>
                <w:rFonts w:hint="eastAsia"/>
                <w:lang w:eastAsia="zh-CN"/>
              </w:rPr>
              <w:t xml:space="preserve"> throughput in </w:t>
            </w:r>
            <w:r>
              <w:rPr>
                <w:lang w:eastAsia="zh-CN"/>
              </w:rPr>
              <w:t>up</w:t>
            </w:r>
            <w:r w:rsidRPr="00E15DFC">
              <w:rPr>
                <w:rFonts w:hint="eastAsia"/>
                <w:lang w:eastAsia="zh-CN"/>
              </w:rPr>
              <w:t>link</w:t>
            </w:r>
            <w:r>
              <w:rPr>
                <w:lang w:eastAsia="zh-CN"/>
              </w:rPr>
              <w:t xml:space="preserve"> </w:t>
            </w:r>
            <w:r w:rsidRPr="00CB4C8C">
              <w:t>(see clause 5.1.1.</w:t>
            </w:r>
            <w:r>
              <w:t>3.3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73CB105A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1F900A69" w14:textId="77777777" w:rsidTr="004963A7">
        <w:trPr>
          <w:jc w:val="center"/>
        </w:trPr>
        <w:tc>
          <w:tcPr>
            <w:tcW w:w="2949" w:type="dxa"/>
          </w:tcPr>
          <w:p w14:paraId="2847BBCA" w14:textId="77777777" w:rsidR="001F2296" w:rsidRDefault="001F2296" w:rsidP="004963A7">
            <w:pPr>
              <w:pStyle w:val="TAL"/>
              <w:keepNext w:val="0"/>
              <w:widowControl w:val="0"/>
            </w:pPr>
            <w:r w:rsidRPr="009A3F5F">
              <w:rPr>
                <w:lang w:eastAsia="zh-CN"/>
              </w:rPr>
              <w:t>Distribution</w:t>
            </w:r>
            <w:r w:rsidRPr="002C5A2D">
              <w:t xml:space="preserve"> of </w:t>
            </w:r>
            <w:r>
              <w:t>U</w:t>
            </w:r>
            <w:r w:rsidRPr="002C5A2D">
              <w:t xml:space="preserve">L UE throughput in </w:t>
            </w:r>
            <w:proofErr w:type="spellStart"/>
            <w:r w:rsidRPr="002C5A2D">
              <w:t>gNB</w:t>
            </w:r>
            <w:proofErr w:type="spellEnd"/>
          </w:p>
        </w:tc>
        <w:tc>
          <w:tcPr>
            <w:tcW w:w="5220" w:type="dxa"/>
          </w:tcPr>
          <w:p w14:paraId="62FBED7A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 w:rsidRPr="002C5A2D">
              <w:t xml:space="preserve">the distribution of the </w:t>
            </w:r>
            <w:r w:rsidRPr="00692D7C">
              <w:rPr>
                <w:lang w:eastAsia="zh-CN"/>
              </w:rPr>
              <w:t>UE</w:t>
            </w:r>
            <w:r w:rsidRPr="00692D7C">
              <w:rPr>
                <w:rFonts w:hint="eastAsia"/>
                <w:lang w:eastAsia="zh-CN"/>
              </w:rPr>
              <w:t xml:space="preserve"> throughput in </w:t>
            </w:r>
            <w:r>
              <w:rPr>
                <w:lang w:eastAsia="zh-CN"/>
              </w:rPr>
              <w:t>up</w:t>
            </w:r>
            <w:r w:rsidRPr="008778F2">
              <w:rPr>
                <w:rFonts w:hint="eastAsia"/>
                <w:lang w:eastAsia="zh-CN"/>
              </w:rPr>
              <w:t>link</w:t>
            </w:r>
            <w:r>
              <w:rPr>
                <w:lang w:eastAsia="zh-CN"/>
              </w:rPr>
              <w:t xml:space="preserve"> </w:t>
            </w:r>
            <w:r w:rsidRPr="00CB4C8C">
              <w:t>(see clause 5.1.1.</w:t>
            </w:r>
            <w:r>
              <w:t>3.4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75D24AE4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5735780E" w14:textId="77777777" w:rsidTr="004963A7">
        <w:trPr>
          <w:jc w:val="center"/>
        </w:trPr>
        <w:tc>
          <w:tcPr>
            <w:tcW w:w="2949" w:type="dxa"/>
          </w:tcPr>
          <w:p w14:paraId="73EC221A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Mean number of RRC Connections</w:t>
            </w:r>
          </w:p>
        </w:tc>
        <w:tc>
          <w:tcPr>
            <w:tcW w:w="5220" w:type="dxa"/>
          </w:tcPr>
          <w:p w14:paraId="44E535FB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>
              <w:t xml:space="preserve">the mean number of users in RRC connected mode </w:t>
            </w:r>
            <w:r w:rsidRPr="00CB4C8C">
              <w:t>(see clause 5.1.1.</w:t>
            </w:r>
            <w:r>
              <w:t>4.1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2854C5D0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0E82D159" w14:textId="77777777" w:rsidTr="004963A7">
        <w:trPr>
          <w:jc w:val="center"/>
        </w:trPr>
        <w:tc>
          <w:tcPr>
            <w:tcW w:w="2949" w:type="dxa"/>
          </w:tcPr>
          <w:p w14:paraId="394B9378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Max number of RRC Connections</w:t>
            </w:r>
          </w:p>
        </w:tc>
        <w:tc>
          <w:tcPr>
            <w:tcW w:w="5220" w:type="dxa"/>
          </w:tcPr>
          <w:p w14:paraId="23652907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>
              <w:t xml:space="preserve">the maximum number of users in RRC connected mode </w:t>
            </w:r>
            <w:r w:rsidRPr="00CB4C8C">
              <w:t>(see clause 5.1.1.</w:t>
            </w:r>
            <w:r>
              <w:t>4.2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7AE3C17D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3C15577D" w14:textId="77777777" w:rsidTr="004963A7">
        <w:trPr>
          <w:jc w:val="center"/>
        </w:trPr>
        <w:tc>
          <w:tcPr>
            <w:tcW w:w="2949" w:type="dxa"/>
          </w:tcPr>
          <w:p w14:paraId="4BA5FD67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PDU Sessions requested to setup</w:t>
            </w:r>
          </w:p>
        </w:tc>
        <w:tc>
          <w:tcPr>
            <w:tcW w:w="5220" w:type="dxa"/>
          </w:tcPr>
          <w:p w14:paraId="39F7297E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>
              <w:t xml:space="preserve">the number of PDU Sessions by the 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CB4C8C">
              <w:t>(see clause 5.1.1.</w:t>
            </w:r>
            <w:r>
              <w:t>5.1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59FF8EC7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219ABEB2" w14:textId="77777777" w:rsidTr="004963A7">
        <w:trPr>
          <w:jc w:val="center"/>
        </w:trPr>
        <w:tc>
          <w:tcPr>
            <w:tcW w:w="2949" w:type="dxa"/>
          </w:tcPr>
          <w:p w14:paraId="19CA1F2B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PDU Sessions successfully setup</w:t>
            </w:r>
          </w:p>
        </w:tc>
        <w:tc>
          <w:tcPr>
            <w:tcW w:w="5220" w:type="dxa"/>
          </w:tcPr>
          <w:p w14:paraId="7A1A7668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>
              <w:t xml:space="preserve">the number of PDU Sessions </w:t>
            </w:r>
            <w:r>
              <w:rPr>
                <w:lang w:eastAsia="zh-CN"/>
              </w:rPr>
              <w:t xml:space="preserve">successfully </w:t>
            </w:r>
            <w:r>
              <w:t xml:space="preserve">setup by the </w:t>
            </w:r>
            <w:proofErr w:type="spellStart"/>
            <w:r>
              <w:t>gNB</w:t>
            </w:r>
            <w:proofErr w:type="spellEnd"/>
            <w:r>
              <w:t xml:space="preserve"> from AMF </w:t>
            </w:r>
            <w:r w:rsidRPr="00CB4C8C">
              <w:t>(see clause 5.1.1.</w:t>
            </w:r>
            <w:r>
              <w:t>5.2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643D600D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6914B78E" w14:textId="77777777" w:rsidTr="004963A7">
        <w:trPr>
          <w:jc w:val="center"/>
        </w:trPr>
        <w:tc>
          <w:tcPr>
            <w:tcW w:w="2949" w:type="dxa"/>
          </w:tcPr>
          <w:p w14:paraId="489282B0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PDU Sessions failed to setup</w:t>
            </w:r>
          </w:p>
        </w:tc>
        <w:tc>
          <w:tcPr>
            <w:tcW w:w="5220" w:type="dxa"/>
          </w:tcPr>
          <w:p w14:paraId="37AC737A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>
              <w:t xml:space="preserve">the number of PDU Sessions </w:t>
            </w:r>
            <w:r>
              <w:rPr>
                <w:lang w:eastAsia="zh-CN"/>
              </w:rPr>
              <w:t xml:space="preserve">failed to </w:t>
            </w:r>
            <w:r>
              <w:t xml:space="preserve">setup by the 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CB4C8C">
              <w:t>(see clause 5.1.1.</w:t>
            </w:r>
            <w:r>
              <w:t>5.3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6DD6EB7B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</w:tbl>
    <w:p w14:paraId="3CC439EF" w14:textId="4E4BFAF9" w:rsidR="001F2296" w:rsidRPr="001F2296" w:rsidRDefault="001F2296">
      <w:pPr>
        <w:rPr>
          <w:noProof/>
        </w:rPr>
      </w:pPr>
    </w:p>
    <w:p w14:paraId="53E7EFB5" w14:textId="0F5FE706" w:rsidR="001F2296" w:rsidRDefault="001F2296">
      <w:pPr>
        <w:rPr>
          <w:noProof/>
        </w:rPr>
      </w:pPr>
    </w:p>
    <w:p w14:paraId="628F984C" w14:textId="77777777" w:rsidR="001F2296" w:rsidRDefault="001F2296" w:rsidP="001F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6D2E86C0" w14:textId="77777777" w:rsidR="001F2296" w:rsidRDefault="001F2296">
      <w:pPr>
        <w:rPr>
          <w:noProof/>
        </w:rPr>
      </w:pPr>
    </w:p>
    <w:p w14:paraId="15809B21" w14:textId="77777777" w:rsidR="003E4319" w:rsidRPr="00CB4C8C" w:rsidRDefault="003E4319" w:rsidP="003E4319">
      <w:pPr>
        <w:pStyle w:val="40"/>
      </w:pPr>
      <w:bookmarkStart w:id="119" w:name="_Toc105165482"/>
      <w:r w:rsidRPr="00CB4C8C">
        <w:t>7.2.</w:t>
      </w:r>
      <w:r>
        <w:t>4</w:t>
      </w:r>
      <w:r w:rsidRPr="00CB4C8C">
        <w:t>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119"/>
    </w:p>
    <w:p w14:paraId="01CC0EFE" w14:textId="77777777" w:rsidR="003E4319" w:rsidRPr="00CB4C8C" w:rsidRDefault="003E4319" w:rsidP="003E4319">
      <w:pPr>
        <w:pStyle w:val="50"/>
      </w:pPr>
      <w:bookmarkStart w:id="120" w:name="_Toc105165483"/>
      <w:r w:rsidRPr="00CB4C8C">
        <w:t>7.2.</w:t>
      </w:r>
      <w:r>
        <w:t>4</w:t>
      </w:r>
      <w:r w:rsidRPr="00CB4C8C">
        <w:t>.3.</w:t>
      </w:r>
      <w:r>
        <w:t>1</w:t>
      </w:r>
      <w:r w:rsidRPr="00CB4C8C">
        <w:tab/>
        <w:t>Performance measurements</w:t>
      </w:r>
      <w:bookmarkEnd w:id="120"/>
    </w:p>
    <w:p w14:paraId="0C67DD20" w14:textId="77777777" w:rsidR="003E4319" w:rsidRPr="00CB4C8C" w:rsidRDefault="003E4319" w:rsidP="003E4319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7.2.</w:t>
      </w:r>
      <w:r>
        <w:t>4</w:t>
      </w:r>
      <w:r w:rsidRPr="00CB4C8C">
        <w:t>.3.</w:t>
      </w:r>
      <w:r>
        <w:t>1</w:t>
      </w:r>
      <w:r w:rsidRPr="00CB4C8C">
        <w:rPr>
          <w:rFonts w:hint="eastAsia"/>
        </w:rPr>
        <w:t>-1</w:t>
      </w:r>
      <w:r w:rsidRPr="00CB4C8C">
        <w:t>.</w:t>
      </w:r>
      <w:r>
        <w:t xml:space="preserve"> </w:t>
      </w:r>
      <w:proofErr w:type="gramStart"/>
      <w:r>
        <w:t>lists</w:t>
      </w:r>
      <w:proofErr w:type="gramEnd"/>
      <w:r>
        <w:t xml:space="preserve"> the p</w:t>
      </w:r>
      <w:r w:rsidRPr="00CB4C8C">
        <w:rPr>
          <w:lang w:eastAsia="zh-CN"/>
        </w:rPr>
        <w:t xml:space="preserve">erformance measurements </w:t>
      </w:r>
      <w:r>
        <w:rPr>
          <w:lang w:eastAsia="zh-CN"/>
        </w:rPr>
        <w:t>that are used to monitor the load of NR cells (see clause 15.5.1.2 in TS 38.300 [7])</w:t>
      </w:r>
      <w:r w:rsidRPr="00CB4C8C">
        <w:rPr>
          <w:lang w:eastAsia="zh-CN"/>
        </w:rPr>
        <w:t>.</w:t>
      </w:r>
    </w:p>
    <w:p w14:paraId="079AC69C" w14:textId="77777777" w:rsidR="003E4319" w:rsidRPr="00CB4C8C" w:rsidRDefault="003E4319" w:rsidP="003E4319">
      <w:pPr>
        <w:pStyle w:val="TH"/>
      </w:pPr>
      <w:bookmarkStart w:id="121" w:name="_Hlk55303416"/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7.2.</w:t>
      </w:r>
      <w:r>
        <w:t>4</w:t>
      </w:r>
      <w:r w:rsidRPr="00CB4C8C">
        <w:t>.3.</w:t>
      </w:r>
      <w:r>
        <w:t>1</w:t>
      </w:r>
      <w:r w:rsidRPr="00CB4C8C">
        <w:rPr>
          <w:rFonts w:hint="eastAsia"/>
        </w:rPr>
        <w:t>-1</w:t>
      </w:r>
      <w:r w:rsidRPr="00CB4C8C">
        <w:t>.</w:t>
      </w:r>
      <w:r>
        <w:t xml:space="preserve"> C-LBO</w:t>
      </w:r>
      <w:r w:rsidRPr="00CB4C8C">
        <w:t xml:space="preserve"> </w:t>
      </w:r>
      <w:r>
        <w:t xml:space="preserve">load </w:t>
      </w:r>
      <w:r w:rsidRPr="00CB4C8C">
        <w:t>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3E4319" w:rsidRPr="00CB4C8C" w14:paraId="3BFE4EC1" w14:textId="77777777" w:rsidTr="004963A7">
        <w:trPr>
          <w:jc w:val="center"/>
        </w:trPr>
        <w:tc>
          <w:tcPr>
            <w:tcW w:w="2049" w:type="dxa"/>
          </w:tcPr>
          <w:p w14:paraId="57C1F8B2" w14:textId="77777777" w:rsidR="003E4319" w:rsidRPr="00CB4C8C" w:rsidRDefault="003E4319" w:rsidP="004963A7">
            <w:pPr>
              <w:pStyle w:val="TAH"/>
              <w:widowControl w:val="0"/>
              <w:jc w:val="left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4500" w:type="dxa"/>
          </w:tcPr>
          <w:p w14:paraId="476EB1CA" w14:textId="77777777" w:rsidR="003E4319" w:rsidRPr="00CB4C8C" w:rsidRDefault="003E4319" w:rsidP="004963A7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688" w:type="dxa"/>
          </w:tcPr>
          <w:p w14:paraId="7CA75F42" w14:textId="77777777" w:rsidR="003E4319" w:rsidRPr="00CB4C8C" w:rsidRDefault="003E4319" w:rsidP="004963A7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3E4319" w:rsidRPr="00CB4C8C" w14:paraId="55C41B29" w14:textId="77777777" w:rsidTr="004963A7">
        <w:trPr>
          <w:jc w:val="center"/>
        </w:trPr>
        <w:tc>
          <w:tcPr>
            <w:tcW w:w="2049" w:type="dxa"/>
          </w:tcPr>
          <w:p w14:paraId="26200B9F" w14:textId="77777777" w:rsidR="003E4319" w:rsidRPr="00CB4C8C" w:rsidRDefault="003E4319" w:rsidP="004963A7">
            <w:pPr>
              <w:pStyle w:val="TAL"/>
              <w:widowControl w:val="0"/>
            </w:pPr>
            <w:r w:rsidRPr="00692D7C">
              <w:rPr>
                <w:color w:val="000000"/>
              </w:rPr>
              <w:t xml:space="preserve">DL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</w:tc>
        <w:tc>
          <w:tcPr>
            <w:tcW w:w="4500" w:type="dxa"/>
          </w:tcPr>
          <w:p w14:paraId="366A8D82" w14:textId="77777777" w:rsidR="003E4319" w:rsidRPr="00CB4C8C" w:rsidRDefault="003E4319" w:rsidP="004963A7">
            <w:pPr>
              <w:pStyle w:val="TAL"/>
              <w:widowControl w:val="0"/>
            </w:pPr>
            <w:r w:rsidRPr="00517EC3">
              <w:t>This measurement provides the total usage (in percentage) of physical resource blocks (PRBs) on the downlink</w:t>
            </w:r>
            <w:r>
              <w:t xml:space="preserve"> </w:t>
            </w:r>
            <w:r w:rsidRPr="00CB4C8C">
              <w:t>(see clause 5.1.1.</w:t>
            </w:r>
            <w:r>
              <w:t>2.1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30C3774A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05D98330" w14:textId="77777777" w:rsidTr="004963A7">
        <w:trPr>
          <w:jc w:val="center"/>
        </w:trPr>
        <w:tc>
          <w:tcPr>
            <w:tcW w:w="2049" w:type="dxa"/>
          </w:tcPr>
          <w:p w14:paraId="5F52E675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color w:val="000000"/>
              </w:rPr>
              <w:t>U</w:t>
            </w:r>
            <w:r w:rsidRPr="00692D7C">
              <w:rPr>
                <w:color w:val="000000"/>
              </w:rPr>
              <w:t xml:space="preserve">L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</w:tc>
        <w:tc>
          <w:tcPr>
            <w:tcW w:w="4500" w:type="dxa"/>
          </w:tcPr>
          <w:p w14:paraId="0A600C4B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 w:rsidRPr="00517EC3">
              <w:t xml:space="preserve">This measurement provides the total usage (in percentage) of physical resource blocks (PRBs) on the </w:t>
            </w:r>
            <w:r>
              <w:t xml:space="preserve">uplink </w:t>
            </w:r>
            <w:r w:rsidRPr="00CB4C8C">
              <w:t>(see clause 5.1.1.</w:t>
            </w:r>
            <w:r>
              <w:t>2.2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2688" w:type="dxa"/>
          </w:tcPr>
          <w:p w14:paraId="21C46167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756CFA73" w14:textId="77777777" w:rsidTr="004963A7">
        <w:trPr>
          <w:jc w:val="center"/>
        </w:trPr>
        <w:tc>
          <w:tcPr>
            <w:tcW w:w="2049" w:type="dxa"/>
          </w:tcPr>
          <w:p w14:paraId="048A88F4" w14:textId="77777777" w:rsidR="003E4319" w:rsidRPr="00CB4C8C" w:rsidRDefault="003E4319" w:rsidP="004963A7">
            <w:pPr>
              <w:pStyle w:val="TAL"/>
              <w:widowControl w:val="0"/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DL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4500" w:type="dxa"/>
          </w:tcPr>
          <w:p w14:paraId="51B4BB2D" w14:textId="77777777" w:rsidR="003E4319" w:rsidRPr="00CB4C8C" w:rsidRDefault="003E4319" w:rsidP="004963A7">
            <w:pPr>
              <w:pStyle w:val="TAL"/>
              <w:widowControl w:val="0"/>
            </w:pPr>
            <w:r w:rsidRPr="008778F2">
              <w:t xml:space="preserve">This </w:t>
            </w:r>
            <w:r>
              <w:t xml:space="preserve">distribution </w:t>
            </w:r>
            <w:r w:rsidRPr="008778F2">
              <w:t xml:space="preserve">measurement is </w:t>
            </w:r>
            <w:r>
              <w:t xml:space="preserve">to monitor when a cell may experience overload situation in the downlink </w:t>
            </w:r>
            <w:r w:rsidRPr="00CB4C8C">
              <w:t>(see clause 5.1.1.</w:t>
            </w:r>
            <w:r>
              <w:t>2.3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2688" w:type="dxa"/>
          </w:tcPr>
          <w:p w14:paraId="1D7D9294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577A5FFB" w14:textId="77777777" w:rsidTr="004963A7">
        <w:trPr>
          <w:jc w:val="center"/>
        </w:trPr>
        <w:tc>
          <w:tcPr>
            <w:tcW w:w="2049" w:type="dxa"/>
          </w:tcPr>
          <w:p w14:paraId="70D100F1" w14:textId="77777777" w:rsidR="003E4319" w:rsidRPr="00CB4C8C" w:rsidRDefault="003E4319" w:rsidP="004963A7">
            <w:pPr>
              <w:pStyle w:val="TAL"/>
              <w:widowControl w:val="0"/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</w:t>
            </w:r>
            <w:r>
              <w:rPr>
                <w:color w:val="000000"/>
              </w:rPr>
              <w:t>U</w:t>
            </w:r>
            <w:r w:rsidRPr="00A94DC9">
              <w:rPr>
                <w:color w:val="000000"/>
              </w:rPr>
              <w:t xml:space="preserve">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4500" w:type="dxa"/>
          </w:tcPr>
          <w:p w14:paraId="1D1DFE6F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 w:rsidRPr="008778F2">
              <w:t xml:space="preserve">This </w:t>
            </w:r>
            <w:r>
              <w:t xml:space="preserve">distribution </w:t>
            </w:r>
            <w:r w:rsidRPr="008778F2">
              <w:t xml:space="preserve">measurement is </w:t>
            </w:r>
            <w:r>
              <w:t xml:space="preserve">to monitor when a cell may experience overload situation in the uplink </w:t>
            </w:r>
            <w:r w:rsidRPr="00CB4C8C">
              <w:t>(see clause 5.1.1.</w:t>
            </w:r>
            <w:r>
              <w:t>2.4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22B6BCEC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0DBA4271" w14:textId="77777777" w:rsidTr="004963A7">
        <w:trPr>
          <w:jc w:val="center"/>
        </w:trPr>
        <w:tc>
          <w:tcPr>
            <w:tcW w:w="2049" w:type="dxa"/>
          </w:tcPr>
          <w:p w14:paraId="0CC10D82" w14:textId="47248998" w:rsidR="003E4319" w:rsidRPr="00AC22D1" w:rsidRDefault="00063C37" w:rsidP="004963A7">
            <w:pPr>
              <w:pStyle w:val="TAL"/>
              <w:widowControl w:val="0"/>
              <w:rPr>
                <w:lang w:eastAsia="zh-CN"/>
              </w:rPr>
            </w:pPr>
            <w:ins w:id="122" w:author="Huawei" w:date="2023-07-28T11:42:00Z">
              <w:r>
                <w:t xml:space="preserve">Mean </w:t>
              </w:r>
            </w:ins>
            <w:r w:rsidR="003E4319">
              <w:t>DL PRB used for data traffic</w:t>
            </w:r>
          </w:p>
        </w:tc>
        <w:tc>
          <w:tcPr>
            <w:tcW w:w="4500" w:type="dxa"/>
          </w:tcPr>
          <w:p w14:paraId="652FE83A" w14:textId="77777777" w:rsidR="003E4319" w:rsidRPr="008778F2" w:rsidRDefault="003E4319" w:rsidP="004963A7">
            <w:pPr>
              <w:pStyle w:val="TAL"/>
              <w:widowControl w:val="0"/>
            </w:pPr>
            <w:r w:rsidRPr="00517EC3">
              <w:t xml:space="preserve">This measurement provides the </w:t>
            </w:r>
            <w:r>
              <w:t>number of</w:t>
            </w:r>
            <w:r w:rsidRPr="00517EC3">
              <w:t xml:space="preserve"> physical resource blocks (PRBs)</w:t>
            </w:r>
            <w:r>
              <w:t xml:space="preserve"> in average used in</w:t>
            </w:r>
            <w:r w:rsidRPr="00517EC3">
              <w:t xml:space="preserve"> downlink</w:t>
            </w:r>
            <w:r>
              <w:t xml:space="preserve"> for data traffic </w:t>
            </w:r>
            <w:r w:rsidRPr="00CB4C8C">
              <w:t>(see clause 5.1.1.</w:t>
            </w:r>
            <w:r>
              <w:t>2.5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79ECD527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27D829E8" w14:textId="77777777" w:rsidTr="004963A7">
        <w:trPr>
          <w:jc w:val="center"/>
        </w:trPr>
        <w:tc>
          <w:tcPr>
            <w:tcW w:w="2049" w:type="dxa"/>
          </w:tcPr>
          <w:p w14:paraId="3D939389" w14:textId="29622470" w:rsidR="003E4319" w:rsidRPr="00AC22D1" w:rsidRDefault="00985D27" w:rsidP="004963A7">
            <w:pPr>
              <w:pStyle w:val="TAL"/>
              <w:widowControl w:val="0"/>
              <w:rPr>
                <w:lang w:eastAsia="zh-CN"/>
              </w:rPr>
            </w:pPr>
            <w:ins w:id="123" w:author="Huawei" w:date="2023-07-28T11:42:00Z">
              <w:r>
                <w:t xml:space="preserve">Mean </w:t>
              </w:r>
            </w:ins>
            <w:r w:rsidR="003E4319">
              <w:t>UL PRB used for data traffic</w:t>
            </w:r>
          </w:p>
        </w:tc>
        <w:tc>
          <w:tcPr>
            <w:tcW w:w="4500" w:type="dxa"/>
          </w:tcPr>
          <w:p w14:paraId="618FC83B" w14:textId="77777777" w:rsidR="003E4319" w:rsidRPr="008778F2" w:rsidRDefault="003E4319" w:rsidP="004963A7">
            <w:pPr>
              <w:pStyle w:val="TAL"/>
              <w:widowControl w:val="0"/>
            </w:pPr>
            <w:r w:rsidRPr="00517EC3">
              <w:t xml:space="preserve">This measurement provides the </w:t>
            </w:r>
            <w:r>
              <w:t>number of</w:t>
            </w:r>
            <w:r w:rsidRPr="00517EC3">
              <w:t xml:space="preserve"> physical resource blocks (PRBs)</w:t>
            </w:r>
            <w:r>
              <w:t xml:space="preserve"> in average used in</w:t>
            </w:r>
            <w:r w:rsidRPr="00517EC3">
              <w:t xml:space="preserve"> </w:t>
            </w:r>
            <w:r>
              <w:t>up</w:t>
            </w:r>
            <w:r w:rsidRPr="00517EC3">
              <w:t>link</w:t>
            </w:r>
            <w:r>
              <w:t xml:space="preserve"> for data traffic </w:t>
            </w:r>
            <w:r w:rsidRPr="00CB4C8C">
              <w:t>(see clause 5.1.1.</w:t>
            </w:r>
            <w:r>
              <w:t>2.7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64017AFD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27809EB6" w14:textId="77777777" w:rsidTr="004963A7">
        <w:trPr>
          <w:jc w:val="center"/>
        </w:trPr>
        <w:tc>
          <w:tcPr>
            <w:tcW w:w="2049" w:type="dxa"/>
          </w:tcPr>
          <w:p w14:paraId="2ACC75A3" w14:textId="77777777" w:rsidR="003E4319" w:rsidRPr="00AC22D1" w:rsidRDefault="003E4319" w:rsidP="004963A7">
            <w:pPr>
              <w:pStyle w:val="TAL"/>
              <w:widowControl w:val="0"/>
              <w:rPr>
                <w:lang w:eastAsia="zh-CN"/>
              </w:rPr>
            </w:pPr>
            <w:r>
              <w:t>Mean number of RRC Connections</w:t>
            </w:r>
          </w:p>
        </w:tc>
        <w:tc>
          <w:tcPr>
            <w:tcW w:w="4500" w:type="dxa"/>
          </w:tcPr>
          <w:p w14:paraId="00C9A537" w14:textId="77777777" w:rsidR="003E4319" w:rsidRPr="008778F2" w:rsidRDefault="003E4319" w:rsidP="004963A7">
            <w:pPr>
              <w:pStyle w:val="TAL"/>
              <w:widowControl w:val="0"/>
            </w:pPr>
            <w:r>
              <w:t>This measurement provides the mean number of users in RRC connected mode during the granularity period</w:t>
            </w:r>
            <w:r w:rsidRPr="00CB4C8C">
              <w:t xml:space="preserve"> (see clause 5.1.1.</w:t>
            </w:r>
            <w:r>
              <w:t>4.1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52D3EEE5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3143D8D1" w14:textId="77777777" w:rsidTr="004963A7">
        <w:trPr>
          <w:jc w:val="center"/>
        </w:trPr>
        <w:tc>
          <w:tcPr>
            <w:tcW w:w="2049" w:type="dxa"/>
          </w:tcPr>
          <w:p w14:paraId="0C55710E" w14:textId="77777777" w:rsidR="003E4319" w:rsidRPr="00AC22D1" w:rsidRDefault="003E4319" w:rsidP="004963A7">
            <w:pPr>
              <w:pStyle w:val="TAL"/>
              <w:widowControl w:val="0"/>
              <w:rPr>
                <w:lang w:eastAsia="zh-CN"/>
              </w:rPr>
            </w:pPr>
            <w:r>
              <w:t>Max number of RRC Connections</w:t>
            </w:r>
          </w:p>
        </w:tc>
        <w:tc>
          <w:tcPr>
            <w:tcW w:w="4500" w:type="dxa"/>
          </w:tcPr>
          <w:p w14:paraId="44DEDDC2" w14:textId="77777777" w:rsidR="003E4319" w:rsidRPr="008778F2" w:rsidRDefault="003E4319" w:rsidP="004963A7">
            <w:pPr>
              <w:pStyle w:val="TAL"/>
              <w:widowControl w:val="0"/>
            </w:pPr>
            <w:r>
              <w:t>This measurement provides the maximum number of users in RRC connected mode during the granularity period</w:t>
            </w:r>
            <w:r w:rsidRPr="00CB4C8C">
              <w:t xml:space="preserve"> (see clause 5.1.1.</w:t>
            </w:r>
            <w:r>
              <w:t>4.2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34EE33BE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2AB5501C" w14:textId="77777777" w:rsidTr="004963A7">
        <w:trPr>
          <w:jc w:val="center"/>
        </w:trPr>
        <w:tc>
          <w:tcPr>
            <w:tcW w:w="2049" w:type="dxa"/>
          </w:tcPr>
          <w:p w14:paraId="12E186C5" w14:textId="77777777" w:rsidR="003E4319" w:rsidRDefault="003E4319" w:rsidP="004963A7">
            <w:pPr>
              <w:pStyle w:val="TAL"/>
              <w:widowControl w:val="0"/>
            </w:pPr>
            <w:r>
              <w:rPr>
                <w:color w:val="000000"/>
              </w:rPr>
              <w:t>Mean n</w:t>
            </w:r>
            <w:r>
              <w:rPr>
                <w:lang w:eastAsia="ja-JP"/>
              </w:rPr>
              <w:t>umber of stored inactive RRC Connections</w:t>
            </w:r>
          </w:p>
        </w:tc>
        <w:tc>
          <w:tcPr>
            <w:tcW w:w="4500" w:type="dxa"/>
          </w:tcPr>
          <w:p w14:paraId="70FBF9EC" w14:textId="77777777" w:rsidR="003E4319" w:rsidRDefault="003E4319" w:rsidP="004963A7">
            <w:pPr>
              <w:pStyle w:val="TAL"/>
              <w:widowControl w:val="0"/>
            </w:pPr>
            <w:r w:rsidRPr="003B54FD">
              <w:t xml:space="preserve">This measurement provides the mean number of </w:t>
            </w:r>
            <w:r>
              <w:t xml:space="preserve">users in RRC inactive mode during each granularity period </w:t>
            </w:r>
            <w:r w:rsidRPr="00CB4C8C">
              <w:t>(see clause 5.1.1.</w:t>
            </w:r>
            <w:r>
              <w:t>4.3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0DAFC215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628B5DFB" w14:textId="77777777" w:rsidTr="004963A7">
        <w:trPr>
          <w:jc w:val="center"/>
        </w:trPr>
        <w:tc>
          <w:tcPr>
            <w:tcW w:w="2049" w:type="dxa"/>
          </w:tcPr>
          <w:p w14:paraId="08CF09A8" w14:textId="77777777" w:rsidR="003E4319" w:rsidRDefault="003E4319" w:rsidP="004963A7">
            <w:pPr>
              <w:pStyle w:val="TAL"/>
              <w:widowControl w:val="0"/>
            </w:pPr>
            <w:r>
              <w:rPr>
                <w:color w:val="000000"/>
              </w:rPr>
              <w:t>Max n</w:t>
            </w:r>
            <w:r>
              <w:rPr>
                <w:lang w:eastAsia="ja-JP"/>
              </w:rPr>
              <w:t>umber of stored inactive RRC Connections</w:t>
            </w:r>
          </w:p>
        </w:tc>
        <w:tc>
          <w:tcPr>
            <w:tcW w:w="4500" w:type="dxa"/>
          </w:tcPr>
          <w:p w14:paraId="09B23073" w14:textId="666169DE" w:rsidR="003E4319" w:rsidRDefault="003E4319" w:rsidP="004963A7">
            <w:pPr>
              <w:pStyle w:val="TAL"/>
              <w:widowControl w:val="0"/>
            </w:pPr>
            <w:r w:rsidRPr="003B54FD">
              <w:t xml:space="preserve">This measurement provides the </w:t>
            </w:r>
            <w:r>
              <w:t>maximum</w:t>
            </w:r>
            <w:r w:rsidRPr="003B54FD">
              <w:t xml:space="preserve"> number of </w:t>
            </w:r>
            <w:r>
              <w:t xml:space="preserve">users in RRC inactive mode during each granularity period </w:t>
            </w:r>
            <w:r w:rsidRPr="00CB4C8C">
              <w:t>(see clause 5.1.1.</w:t>
            </w:r>
            <w:r>
              <w:t>4.</w:t>
            </w:r>
            <w:del w:id="124" w:author="Huawei" w:date="2023-07-28T11:43:00Z">
              <w:r w:rsidDel="00985D27">
                <w:delText>3</w:delText>
              </w:r>
              <w:r w:rsidRPr="00CB4C8C" w:rsidDel="00985D27">
                <w:delText xml:space="preserve"> </w:delText>
              </w:r>
            </w:del>
            <w:ins w:id="125" w:author="Huawei" w:date="2023-07-28T11:43:00Z">
              <w:r w:rsidR="00985D27">
                <w:t>4</w:t>
              </w:r>
              <w:r w:rsidR="00985D27" w:rsidRPr="00CB4C8C">
                <w:t xml:space="preserve"> </w:t>
              </w:r>
            </w:ins>
            <w:r w:rsidRPr="00CB4C8C">
              <w:t>in TS 28.552 [5])</w:t>
            </w:r>
            <w:r>
              <w:t>.</w:t>
            </w:r>
          </w:p>
        </w:tc>
        <w:tc>
          <w:tcPr>
            <w:tcW w:w="2688" w:type="dxa"/>
          </w:tcPr>
          <w:p w14:paraId="13F96B05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bookmarkEnd w:id="121"/>
    </w:tbl>
    <w:p w14:paraId="17A144BF" w14:textId="77777777" w:rsidR="003E4319" w:rsidRDefault="003E4319" w:rsidP="003E4319">
      <w:pPr>
        <w:pStyle w:val="EditorsNote"/>
        <w:rPr>
          <w:lang w:eastAsia="zh-CN"/>
        </w:rPr>
      </w:pPr>
    </w:p>
    <w:p w14:paraId="20D70FB5" w14:textId="77777777" w:rsidR="003E4319" w:rsidRPr="00CB4C8C" w:rsidRDefault="003E4319" w:rsidP="003E4319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lastRenderedPageBreak/>
        <w:t xml:space="preserve">Table </w:t>
      </w:r>
      <w:r w:rsidRPr="00CB4C8C">
        <w:t>7.</w:t>
      </w:r>
      <w:r>
        <w:t>2</w:t>
      </w:r>
      <w:r w:rsidRPr="00CB4C8C">
        <w:t>.</w:t>
      </w:r>
      <w:r>
        <w:t>4</w:t>
      </w:r>
      <w:r w:rsidRPr="00CB4C8C">
        <w:t>.3.1</w:t>
      </w:r>
      <w:r w:rsidRPr="00CB4C8C">
        <w:rPr>
          <w:lang w:eastAsia="zh-CN"/>
        </w:rPr>
        <w:t>-</w:t>
      </w:r>
      <w:r>
        <w:rPr>
          <w:lang w:eastAsia="zh-CN"/>
        </w:rPr>
        <w:t>2 lists the p</w:t>
      </w:r>
      <w:r w:rsidRPr="00CB4C8C">
        <w:rPr>
          <w:lang w:eastAsia="zh-CN"/>
        </w:rPr>
        <w:t xml:space="preserve">erformance measurements </w:t>
      </w:r>
      <w:r>
        <w:rPr>
          <w:lang w:eastAsia="zh-CN"/>
        </w:rPr>
        <w:t>used to monitor the LBO performance:</w:t>
      </w:r>
    </w:p>
    <w:p w14:paraId="75824EB2" w14:textId="77777777" w:rsidR="003E4319" w:rsidRPr="00CB4C8C" w:rsidRDefault="003E4319" w:rsidP="003E431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4</w:t>
      </w:r>
      <w:r w:rsidRPr="00CB4C8C">
        <w:t>.3.1</w:t>
      </w:r>
      <w:r w:rsidRPr="00CB4C8C">
        <w:rPr>
          <w:rFonts w:hint="eastAsia"/>
        </w:rPr>
        <w:t>-</w:t>
      </w:r>
      <w:r>
        <w:t>2</w:t>
      </w:r>
      <w:r w:rsidRPr="00CB4C8C">
        <w:t>.</w:t>
      </w:r>
      <w:r>
        <w:t xml:space="preserve"> C-LBO</w:t>
      </w:r>
      <w:r w:rsidRPr="00CB4C8C">
        <w:t xml:space="preserve">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E4319" w:rsidRPr="00CB4C8C" w14:paraId="4216DC74" w14:textId="77777777" w:rsidTr="004963A7">
        <w:trPr>
          <w:tblHeader/>
          <w:jc w:val="center"/>
        </w:trPr>
        <w:tc>
          <w:tcPr>
            <w:tcW w:w="2718" w:type="dxa"/>
          </w:tcPr>
          <w:p w14:paraId="2311E87E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0110FDEC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03E9F98A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3E4319" w:rsidRPr="00CB4C8C" w14:paraId="0057510D" w14:textId="77777777" w:rsidTr="004963A7">
        <w:trPr>
          <w:jc w:val="center"/>
        </w:trPr>
        <w:tc>
          <w:tcPr>
            <w:tcW w:w="2718" w:type="dxa"/>
          </w:tcPr>
          <w:p w14:paraId="021431C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632A7F">
              <w:t>Attempted RRC connection establishments</w:t>
            </w:r>
          </w:p>
        </w:tc>
        <w:tc>
          <w:tcPr>
            <w:tcW w:w="3966" w:type="dxa"/>
          </w:tcPr>
          <w:p w14:paraId="5BC58B0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RRC connection establishment attempts </w:t>
            </w:r>
            <w:r w:rsidRPr="00CB4C8C">
              <w:t>(see clause 5.1.1.</w:t>
            </w:r>
            <w:r>
              <w:t>15.1</w:t>
            </w:r>
            <w:r w:rsidRPr="00CB4C8C">
              <w:t xml:space="preserve"> in TS 28.552 [5]). </w:t>
            </w:r>
          </w:p>
        </w:tc>
        <w:tc>
          <w:tcPr>
            <w:tcW w:w="2553" w:type="dxa"/>
          </w:tcPr>
          <w:p w14:paraId="4472BA06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0BB3F26" w14:textId="77777777" w:rsidTr="004963A7">
        <w:trPr>
          <w:jc w:val="center"/>
        </w:trPr>
        <w:tc>
          <w:tcPr>
            <w:tcW w:w="2718" w:type="dxa"/>
          </w:tcPr>
          <w:p w14:paraId="30CCFD2C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highlight w:val="yellow"/>
              </w:rPr>
            </w:pPr>
            <w:r>
              <w:rPr>
                <w:lang w:eastAsia="zh-CN"/>
              </w:rPr>
              <w:t xml:space="preserve">Successful </w:t>
            </w:r>
            <w:r>
              <w:rPr>
                <w:color w:val="000000"/>
              </w:rPr>
              <w:t>RRC connection establishments</w:t>
            </w:r>
          </w:p>
        </w:tc>
        <w:tc>
          <w:tcPr>
            <w:tcW w:w="3966" w:type="dxa"/>
          </w:tcPr>
          <w:p w14:paraId="4319433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successful RRC establishments </w:t>
            </w:r>
            <w:r w:rsidRPr="00CB4C8C">
              <w:t>(see clause 5.1.1.</w:t>
            </w:r>
            <w:r>
              <w:t>15.2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3B34B973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6F277E1F" w14:textId="77777777" w:rsidTr="004963A7">
        <w:trPr>
          <w:jc w:val="center"/>
        </w:trPr>
        <w:tc>
          <w:tcPr>
            <w:tcW w:w="2718" w:type="dxa"/>
          </w:tcPr>
          <w:p w14:paraId="5A7294DB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RRC connection re-establishment attempts</w:t>
            </w:r>
          </w:p>
        </w:tc>
        <w:tc>
          <w:tcPr>
            <w:tcW w:w="3966" w:type="dxa"/>
          </w:tcPr>
          <w:p w14:paraId="78C57FBB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</w:t>
            </w:r>
            <w:r w:rsidRPr="000E3214">
              <w:t>RRC connection re-establishment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attempts</w:t>
            </w:r>
            <w:r w:rsidRPr="00CB4C8C">
              <w:t xml:space="preserve"> (see clauses 5.1.1.</w:t>
            </w:r>
            <w:r>
              <w:t>17</w:t>
            </w:r>
            <w:r w:rsidRPr="00CB4C8C">
              <w:t>.1 in TS 28.552 [5]).</w:t>
            </w:r>
          </w:p>
        </w:tc>
        <w:tc>
          <w:tcPr>
            <w:tcW w:w="2553" w:type="dxa"/>
          </w:tcPr>
          <w:p w14:paraId="4BC21188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35D43ECF" w14:textId="77777777" w:rsidTr="004963A7">
        <w:trPr>
          <w:jc w:val="center"/>
        </w:trPr>
        <w:tc>
          <w:tcPr>
            <w:tcW w:w="2718" w:type="dxa"/>
          </w:tcPr>
          <w:p w14:paraId="591E64CB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Successful RRC connection re-establishment</w:t>
            </w:r>
          </w:p>
        </w:tc>
        <w:tc>
          <w:tcPr>
            <w:tcW w:w="3966" w:type="dxa"/>
          </w:tcPr>
          <w:p w14:paraId="7E0DB18F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successful RRC connection re-establishment </w:t>
            </w:r>
            <w:r w:rsidRPr="00CB4C8C">
              <w:t>(see clauses 5.1.1.</w:t>
            </w:r>
            <w:r>
              <w:t>17.2</w:t>
            </w:r>
            <w:r w:rsidRPr="00CB4C8C">
              <w:t xml:space="preserve"> and 5.1.1.</w:t>
            </w:r>
            <w:r>
              <w:t>17.3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6E61B7C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455D1843" w14:textId="77777777" w:rsidTr="004963A7">
        <w:trPr>
          <w:jc w:val="center"/>
        </w:trPr>
        <w:tc>
          <w:tcPr>
            <w:tcW w:w="2718" w:type="dxa"/>
          </w:tcPr>
          <w:p w14:paraId="2A7A6C3C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RRC connection re</w:t>
            </w:r>
            <w:proofErr w:type="spellStart"/>
            <w:r>
              <w:rPr>
                <w:lang w:val="en-US" w:eastAsia="zh-CN"/>
              </w:rPr>
              <w:t>suming</w:t>
            </w:r>
            <w:proofErr w:type="spellEnd"/>
            <w:r>
              <w:rPr>
                <w:lang w:val="en-US" w:eastAsia="zh-CN"/>
              </w:rPr>
              <w:t xml:space="preserve"> attempts</w:t>
            </w:r>
          </w:p>
        </w:tc>
        <w:tc>
          <w:tcPr>
            <w:tcW w:w="3966" w:type="dxa"/>
          </w:tcPr>
          <w:p w14:paraId="3596F5E4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rPr>
                <w:lang w:eastAsia="zh-CN"/>
              </w:rPr>
              <w:t>Number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RRC connection re</w:t>
            </w:r>
            <w:proofErr w:type="spellStart"/>
            <w:r>
              <w:rPr>
                <w:lang w:val="en-US" w:eastAsia="zh-CN"/>
              </w:rPr>
              <w:t>suming</w:t>
            </w:r>
            <w:proofErr w:type="spellEnd"/>
            <w:r>
              <w:rPr>
                <w:lang w:val="en-US" w:eastAsia="zh-CN"/>
              </w:rPr>
              <w:t xml:space="preserve"> attempts </w:t>
            </w:r>
            <w:r w:rsidRPr="00CB4C8C">
              <w:t>(see clause 5.1.1.</w:t>
            </w:r>
            <w:r>
              <w:t>18.1</w:t>
            </w:r>
            <w:r w:rsidRPr="00CB4C8C">
              <w:t xml:space="preserve"> in TS 28.552 [5]). </w:t>
            </w:r>
          </w:p>
        </w:tc>
        <w:tc>
          <w:tcPr>
            <w:tcW w:w="2553" w:type="dxa"/>
          </w:tcPr>
          <w:p w14:paraId="7B63F93A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600965EB" w14:textId="77777777" w:rsidTr="004963A7">
        <w:trPr>
          <w:jc w:val="center"/>
        </w:trPr>
        <w:tc>
          <w:tcPr>
            <w:tcW w:w="2718" w:type="dxa"/>
          </w:tcPr>
          <w:p w14:paraId="1F78954A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 xml:space="preserve">Successful RRC connection </w:t>
            </w:r>
            <w:r>
              <w:rPr>
                <w:lang w:val="en-US" w:eastAsia="zh-CN"/>
              </w:rPr>
              <w:t>resuming</w:t>
            </w:r>
          </w:p>
        </w:tc>
        <w:tc>
          <w:tcPr>
            <w:tcW w:w="3966" w:type="dxa"/>
          </w:tcPr>
          <w:p w14:paraId="7003EE4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successful RRC connection </w:t>
            </w:r>
            <w:r>
              <w:rPr>
                <w:lang w:val="en-US" w:eastAsia="zh-CN"/>
              </w:rPr>
              <w:t>resuming</w:t>
            </w:r>
            <w:r w:rsidRPr="00CB4C8C">
              <w:t xml:space="preserve"> (see clause 5.1.1.</w:t>
            </w:r>
            <w:r>
              <w:t>18.2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61D9150C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</w:tbl>
    <w:p w14:paraId="6397CC2C" w14:textId="77777777" w:rsidR="003E4319" w:rsidRPr="00CB4C8C" w:rsidRDefault="003E4319" w:rsidP="003E4319"/>
    <w:p w14:paraId="4FC555DF" w14:textId="10404503" w:rsidR="003E4319" w:rsidRP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Start of End change</w:t>
      </w:r>
    </w:p>
    <w:p w14:paraId="43A7C014" w14:textId="77777777" w:rsidR="003E4319" w:rsidRPr="003E4319" w:rsidRDefault="003E4319">
      <w:pPr>
        <w:rPr>
          <w:noProof/>
        </w:rPr>
      </w:pPr>
    </w:p>
    <w:sectPr w:rsidR="003E4319" w:rsidRPr="003E43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EFDB8" w14:textId="77777777" w:rsidR="00763436" w:rsidRDefault="00763436">
      <w:r>
        <w:separator/>
      </w:r>
    </w:p>
  </w:endnote>
  <w:endnote w:type="continuationSeparator" w:id="0">
    <w:p w14:paraId="7D629A57" w14:textId="77777777" w:rsidR="00763436" w:rsidRDefault="00763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34153F" w14:textId="77777777" w:rsidR="00763436" w:rsidRDefault="00763436">
      <w:r>
        <w:separator/>
      </w:r>
    </w:p>
  </w:footnote>
  <w:footnote w:type="continuationSeparator" w:id="0">
    <w:p w14:paraId="012A55AE" w14:textId="77777777" w:rsidR="00763436" w:rsidRDefault="007634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003E4" w:rsidRDefault="009003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003E4" w:rsidRDefault="009003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003E4" w:rsidRDefault="009003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003E4" w:rsidRDefault="009003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E3E"/>
    <w:rsid w:val="00022E4A"/>
    <w:rsid w:val="0004568A"/>
    <w:rsid w:val="00063C37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1F2296"/>
    <w:rsid w:val="0026004D"/>
    <w:rsid w:val="002640DD"/>
    <w:rsid w:val="00275D12"/>
    <w:rsid w:val="00284FEB"/>
    <w:rsid w:val="002860C4"/>
    <w:rsid w:val="002B3F5F"/>
    <w:rsid w:val="002B5741"/>
    <w:rsid w:val="002E472E"/>
    <w:rsid w:val="002F5BEA"/>
    <w:rsid w:val="00305409"/>
    <w:rsid w:val="0034108E"/>
    <w:rsid w:val="0036013E"/>
    <w:rsid w:val="003609EF"/>
    <w:rsid w:val="0036231A"/>
    <w:rsid w:val="00374DD4"/>
    <w:rsid w:val="003A49CB"/>
    <w:rsid w:val="003E1A36"/>
    <w:rsid w:val="003E4319"/>
    <w:rsid w:val="003E6B31"/>
    <w:rsid w:val="00410371"/>
    <w:rsid w:val="004242F1"/>
    <w:rsid w:val="004963A7"/>
    <w:rsid w:val="004A52C6"/>
    <w:rsid w:val="004B61E8"/>
    <w:rsid w:val="004B75B7"/>
    <w:rsid w:val="004C7C36"/>
    <w:rsid w:val="004D1D31"/>
    <w:rsid w:val="005009D9"/>
    <w:rsid w:val="0051580D"/>
    <w:rsid w:val="005210D0"/>
    <w:rsid w:val="00547111"/>
    <w:rsid w:val="00552668"/>
    <w:rsid w:val="005658F2"/>
    <w:rsid w:val="00592D74"/>
    <w:rsid w:val="005B6976"/>
    <w:rsid w:val="005D6EAF"/>
    <w:rsid w:val="005E2C44"/>
    <w:rsid w:val="00612E01"/>
    <w:rsid w:val="00621188"/>
    <w:rsid w:val="006257ED"/>
    <w:rsid w:val="00627CDB"/>
    <w:rsid w:val="0065536E"/>
    <w:rsid w:val="0065683C"/>
    <w:rsid w:val="00665C47"/>
    <w:rsid w:val="006755AA"/>
    <w:rsid w:val="0068622F"/>
    <w:rsid w:val="00695808"/>
    <w:rsid w:val="006B46FB"/>
    <w:rsid w:val="006E21FB"/>
    <w:rsid w:val="007526C6"/>
    <w:rsid w:val="00763436"/>
    <w:rsid w:val="00785599"/>
    <w:rsid w:val="00787BE1"/>
    <w:rsid w:val="00792342"/>
    <w:rsid w:val="007977A8"/>
    <w:rsid w:val="007B512A"/>
    <w:rsid w:val="007C2097"/>
    <w:rsid w:val="007D3A43"/>
    <w:rsid w:val="007D6A07"/>
    <w:rsid w:val="007F7259"/>
    <w:rsid w:val="00800D6E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03E4"/>
    <w:rsid w:val="009148DE"/>
    <w:rsid w:val="009216C8"/>
    <w:rsid w:val="00941E30"/>
    <w:rsid w:val="00946A2C"/>
    <w:rsid w:val="009777D9"/>
    <w:rsid w:val="00985D27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17AD5"/>
    <w:rsid w:val="00C66BA2"/>
    <w:rsid w:val="00C95985"/>
    <w:rsid w:val="00CC5026"/>
    <w:rsid w:val="00CC68D0"/>
    <w:rsid w:val="00CF5C18"/>
    <w:rsid w:val="00D03F9A"/>
    <w:rsid w:val="00D06D51"/>
    <w:rsid w:val="00D24991"/>
    <w:rsid w:val="00D44EE4"/>
    <w:rsid w:val="00D50255"/>
    <w:rsid w:val="00D66520"/>
    <w:rsid w:val="00DE34CF"/>
    <w:rsid w:val="00E054E2"/>
    <w:rsid w:val="00E13F3D"/>
    <w:rsid w:val="00E34898"/>
    <w:rsid w:val="00E67FD4"/>
    <w:rsid w:val="00EB09B7"/>
    <w:rsid w:val="00EE7D7C"/>
    <w:rsid w:val="00F01566"/>
    <w:rsid w:val="00F25D98"/>
    <w:rsid w:val="00F300FB"/>
    <w:rsid w:val="00F53069"/>
    <w:rsid w:val="00FB6386"/>
    <w:rsid w:val="00FC481B"/>
    <w:rsid w:val="00FF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PLChar">
    <w:name w:val="PL Char"/>
    <w:link w:val="PL"/>
    <w:uiPriority w:val="1"/>
    <w:qFormat/>
    <w:locked/>
    <w:rsid w:val="003E6B31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3E43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E43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E431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E431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4887E-F129-4E2E-9684-9CD7B30BC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3404</Words>
  <Characters>19407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2023-08-24T15:35:00Z</dcterms:created>
  <dcterms:modified xsi:type="dcterms:W3CDTF">2023-08-24T15:35:00Z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(3)gdCo1fbn6agSSFO5py0yg4+vwi3ZQDXKxvm8EIsZ3bjOkrzekRc3SrdUBV3lTnd5btHt1Zw2
l+pMkEKrQS3EtoENyCllI0RZPynW+i0W4YLakyxeeo8ovTv9nMVb5wy6ZheWtu0InvetC/0z
sVpIaVCvPT8tyvpY/S/w5n/RDJziScvqCRLQcH15s74E3531fd4g/dC4d1de9q1FbOSFVGzx
A7wKbc76H7D2dUtCs9</vt:lpwstr>
  </property>
  <property fmtid="{D5CDD505-2E9C-101B-9397-08002B2CF9AE}" pid="22" name="_2015_ms_pID_7253431">
    <vt:lpwstr>SamJ3GE8iP5x3Dh08H5jv4XbtYtfH2sfCnqbskogtAcxUOktvvaRAb
FjULSKL2cpGcaz1EpebasrOs95JQ5omqbR7wXdBabcCfEkkpoXq+HWg7h4Ghmqg1R9hphTK+
BPhvJp+z+AzVQ01SDfbn+fU+TMe8AwmJO4P4G1r52erStw4VABCLFSme1ofxKU3qeV5X28nc
0RThVsB8gBwpl1GPKjlKj2aS5BLewC4byn8h</vt:lpwstr>
  </property>
  <property fmtid="{D5CDD505-2E9C-101B-9397-08002B2CF9AE}" pid="23" name="_2015_ms_pID_7253432">
    <vt:lpwstr>H7vCrVNhTPOX5ler+DG1cLc=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1692859769</vt:lpwstr>
  </property>
</Properties>
</file>